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B7846A2"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8409A7">
                    <w:rPr>
                      <w:rFonts w:ascii="Calibri" w:hAnsi="Calibri"/>
                    </w:rPr>
                    <w:t>2</w:t>
                  </w:r>
                  <w:r w:rsidR="0092532C">
                    <w:rPr>
                      <w:rFonts w:ascii="Calibri" w:hAnsi="Calibri"/>
                    </w:rPr>
                    <w:t>5</w:t>
                  </w:r>
                  <w:r w:rsidR="002C7639">
                    <w:rPr>
                      <w:rFonts w:ascii="Calibri" w:hAnsi="Calibri"/>
                    </w:rPr>
                    <w:t>/0</w:t>
                  </w:r>
                  <w:r w:rsidR="0092532C">
                    <w:rPr>
                      <w:rFonts w:ascii="Calibri" w:hAnsi="Calibri"/>
                    </w:rPr>
                    <w:t>04</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077B042" w:rsidR="004448C9" w:rsidRPr="004448C9" w:rsidRDefault="00AF3BE3" w:rsidP="006D5BE3">
                  <w:pPr>
                    <w:widowControl/>
                    <w:adjustRightInd/>
                    <w:spacing w:line="240" w:lineRule="auto"/>
                    <w:textAlignment w:val="auto"/>
                    <w:rPr>
                      <w:rFonts w:ascii="Calibri" w:hAnsi="Calibri"/>
                    </w:rPr>
                  </w:pPr>
                  <w:del w:id="0" w:author="Svetlana Miloševič Zupanič" w:date="2025-04-07T13:24:00Z" w16du:dateUtc="2025-04-07T11:24:00Z">
                    <w:r w:rsidDel="00F073B7">
                      <w:rPr>
                        <w:rFonts w:ascii="Calibri" w:hAnsi="Calibri"/>
                      </w:rPr>
                      <w:delText>1</w:delText>
                    </w:r>
                    <w:r w:rsidR="0092532C" w:rsidDel="00F073B7">
                      <w:rPr>
                        <w:rFonts w:ascii="Calibri" w:hAnsi="Calibri"/>
                      </w:rPr>
                      <w:delText>1. 3.</w:delText>
                    </w:r>
                  </w:del>
                  <w:ins w:id="1" w:author="Svetlana Miloševič Zupanič" w:date="2025-04-07T13:24:00Z" w16du:dateUtc="2025-04-07T11:24:00Z">
                    <w:r w:rsidR="00F073B7">
                      <w:rPr>
                        <w:rFonts w:ascii="Calibri" w:hAnsi="Calibri"/>
                      </w:rPr>
                      <w:t xml:space="preserve">7. 4. </w:t>
                    </w:r>
                  </w:ins>
                  <w:r w:rsidR="0092532C">
                    <w:rPr>
                      <w:rFonts w:ascii="Calibri" w:hAnsi="Calibri"/>
                    </w:rPr>
                    <w:t xml:space="preserve"> 2025</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345F83A1" w:rsidR="004448C9" w:rsidRPr="004448C9" w:rsidRDefault="0092532C" w:rsidP="0013277A">
            <w:pPr>
              <w:widowControl/>
              <w:adjustRightInd/>
              <w:spacing w:line="240" w:lineRule="auto"/>
              <w:jc w:val="center"/>
              <w:textAlignment w:val="auto"/>
              <w:rPr>
                <w:rFonts w:ascii="Calibri" w:hAnsi="Calibri"/>
                <w:b/>
                <w:lang w:eastAsia="sl-SI"/>
              </w:rPr>
            </w:pPr>
            <w:bookmarkStart w:id="2" w:name="_Hlk121924924"/>
            <w:r>
              <w:rPr>
                <w:b/>
              </w:rPr>
              <w:t>Za</w:t>
            </w:r>
            <w:r w:rsidR="0057240C">
              <w:rPr>
                <w:b/>
              </w:rPr>
              <w:t>menjava kotla</w:t>
            </w:r>
            <w:r w:rsidR="0058648B" w:rsidRPr="0058648B">
              <w:rPr>
                <w:b/>
              </w:rPr>
              <w:t xml:space="preserve"> </w:t>
            </w:r>
            <w:r w:rsidR="008409A7" w:rsidRPr="008409A7">
              <w:rPr>
                <w:b/>
              </w:rPr>
              <w:t xml:space="preserve"> </w:t>
            </w:r>
            <w:r w:rsidR="0032765C" w:rsidRPr="0032765C">
              <w:rPr>
                <w:b/>
              </w:rPr>
              <w:t xml:space="preserve">            </w:t>
            </w:r>
            <w:bookmarkEnd w:id="2"/>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208F5BFE"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040F5C">
              <w:rPr>
                <w:rFonts w:ascii="Calibri" w:hAnsi="Calibri"/>
              </w:rPr>
              <w:t>2</w:t>
            </w:r>
            <w:r w:rsidR="00292553">
              <w:rPr>
                <w:rFonts w:ascii="Calibri" w:hAnsi="Calibri"/>
              </w:rPr>
              <w:t>5</w:t>
            </w:r>
            <w:r w:rsidR="002C7639">
              <w:rPr>
                <w:rFonts w:ascii="Calibri" w:hAnsi="Calibri"/>
              </w:rPr>
              <w:t>/0</w:t>
            </w:r>
            <w:r w:rsidR="00292553">
              <w:rPr>
                <w:rFonts w:ascii="Calibri" w:hAnsi="Calibri"/>
              </w:rPr>
              <w:t>04</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136C8DAE" w:rsidR="004448C9" w:rsidRPr="004448C9" w:rsidRDefault="009D2BE8" w:rsidP="0001404A">
            <w:pPr>
              <w:widowControl/>
              <w:adjustRightInd/>
              <w:spacing w:line="240" w:lineRule="auto"/>
              <w:textAlignment w:val="auto"/>
              <w:rPr>
                <w:rFonts w:ascii="Calibri" w:hAnsi="Calibri"/>
              </w:rPr>
            </w:pPr>
            <w:del w:id="3" w:author="Svetlana Miloševič Zupanič" w:date="2025-04-07T13:31:00Z" w16du:dateUtc="2025-04-07T11:31:00Z">
              <w:r w:rsidDel="008D126A">
                <w:rPr>
                  <w:rFonts w:ascii="Calibri" w:hAnsi="Calibri"/>
                </w:rPr>
                <w:delText>1</w:delText>
              </w:r>
              <w:r w:rsidR="0092532C" w:rsidDel="008D126A">
                <w:rPr>
                  <w:rFonts w:ascii="Calibri" w:hAnsi="Calibri"/>
                </w:rPr>
                <w:delText>1</w:delText>
              </w:r>
              <w:r w:rsidDel="008D126A">
                <w:rPr>
                  <w:rFonts w:ascii="Calibri" w:hAnsi="Calibri"/>
                </w:rPr>
                <w:delText>.</w:delText>
              </w:r>
              <w:r w:rsidR="00797610" w:rsidDel="008D126A">
                <w:rPr>
                  <w:rFonts w:ascii="Calibri" w:hAnsi="Calibri"/>
                </w:rPr>
                <w:delText xml:space="preserve"> </w:delText>
              </w:r>
              <w:r w:rsidR="0092532C" w:rsidDel="008D126A">
                <w:rPr>
                  <w:rFonts w:ascii="Calibri" w:hAnsi="Calibri"/>
                </w:rPr>
                <w:delText>3</w:delText>
              </w:r>
              <w:r w:rsidR="00797610" w:rsidDel="008D126A">
                <w:rPr>
                  <w:rFonts w:ascii="Calibri" w:hAnsi="Calibri"/>
                </w:rPr>
                <w:delText>.</w:delText>
              </w:r>
            </w:del>
            <w:ins w:id="4" w:author="Svetlana Miloševič Zupanič" w:date="2025-04-07T13:31:00Z" w16du:dateUtc="2025-04-07T11:31:00Z">
              <w:r w:rsidR="008D126A">
                <w:rPr>
                  <w:rFonts w:ascii="Calibri" w:hAnsi="Calibri"/>
                </w:rPr>
                <w:t xml:space="preserve">7. </w:t>
              </w:r>
              <w:r w:rsidR="00BF47EE">
                <w:rPr>
                  <w:rFonts w:ascii="Calibri" w:hAnsi="Calibri"/>
                </w:rPr>
                <w:t xml:space="preserve">4. </w:t>
              </w:r>
            </w:ins>
            <w:r w:rsidR="00FC663F">
              <w:rPr>
                <w:rFonts w:ascii="Calibri" w:hAnsi="Calibri"/>
              </w:rPr>
              <w:t xml:space="preserve"> 202</w:t>
            </w:r>
            <w:r w:rsidR="0092532C">
              <w:rPr>
                <w:rFonts w:ascii="Calibri" w:hAnsi="Calibri"/>
              </w:rPr>
              <w:t>5</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577D9DE3" w:rsidR="004448C9" w:rsidRPr="00A92AD1" w:rsidRDefault="0057240C" w:rsidP="00A92AD1">
            <w:pPr>
              <w:widowControl/>
              <w:adjustRightInd/>
              <w:spacing w:line="240" w:lineRule="auto"/>
              <w:jc w:val="center"/>
              <w:textAlignment w:val="auto"/>
              <w:rPr>
                <w:b/>
                <w:bCs/>
              </w:rPr>
            </w:pPr>
            <w:r>
              <w:rPr>
                <w:b/>
              </w:rPr>
              <w:t>Zamenjava kotla</w:t>
            </w:r>
            <w:r w:rsidRPr="0058648B">
              <w:rPr>
                <w:b/>
              </w:rPr>
              <w:t xml:space="preserve"> </w:t>
            </w:r>
            <w:r w:rsidRPr="008409A7">
              <w:rPr>
                <w:b/>
              </w:rPr>
              <w:t xml:space="preserve"> </w:t>
            </w:r>
            <w:r w:rsidRPr="0032765C">
              <w:rPr>
                <w:b/>
              </w:rPr>
              <w:t xml:space="preserve">            </w:t>
            </w:r>
            <w:r w:rsidR="0058648B" w:rsidRPr="0058648B">
              <w:rPr>
                <w:b/>
                <w:bCs/>
              </w:rPr>
              <w:t xml:space="preserve"> </w:t>
            </w:r>
            <w:r w:rsidR="008409A7" w:rsidRPr="008409A7">
              <w:rPr>
                <w:b/>
                <w:bCs/>
              </w:rPr>
              <w:t xml:space="preserve">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25C6A729" w14:textId="1ADAA576" w:rsidR="00B6077B" w:rsidRPr="001718E6" w:rsidRDefault="004448C9" w:rsidP="001718E6">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r w:rsidR="000106CA">
        <w:rPr>
          <w:rFonts w:ascii="Calibri" w:eastAsia="Calibri" w:hAnsi="Calibri"/>
        </w:rPr>
        <w:t>.</w:t>
      </w:r>
    </w:p>
    <w:p w14:paraId="0D8B6950" w14:textId="0F0C6DEA" w:rsidR="00950B25" w:rsidRDefault="00B6077B" w:rsidP="004448C9">
      <w:pPr>
        <w:widowControl/>
        <w:numPr>
          <w:ilvl w:val="0"/>
          <w:numId w:val="9"/>
        </w:numPr>
        <w:adjustRightInd/>
        <w:spacing w:line="240" w:lineRule="auto"/>
        <w:ind w:left="426"/>
        <w:contextualSpacing/>
        <w:textAlignment w:val="auto"/>
        <w:rPr>
          <w:rFonts w:ascii="Calibri" w:eastAsia="Calibri" w:hAnsi="Calibri"/>
        </w:rPr>
      </w:pPr>
      <w:r>
        <w:rPr>
          <w:rFonts w:ascii="Calibri" w:eastAsia="Calibri" w:hAnsi="Calibri"/>
        </w:rPr>
        <w:t>P</w:t>
      </w:r>
      <w:r w:rsidR="00E07DF8">
        <w:rPr>
          <w:rFonts w:ascii="Calibri" w:eastAsia="Calibri" w:hAnsi="Calibri"/>
        </w:rPr>
        <w:t xml:space="preserve">rojektna </w:t>
      </w:r>
      <w:proofErr w:type="spellStart"/>
      <w:r w:rsidR="00E07DF8">
        <w:rPr>
          <w:rFonts w:ascii="Calibri" w:eastAsia="Calibri" w:hAnsi="Calibri"/>
        </w:rPr>
        <w:t>dokumentcija_P</w:t>
      </w:r>
      <w:r>
        <w:rPr>
          <w:rFonts w:ascii="Calibri" w:eastAsia="Calibri" w:hAnsi="Calibri"/>
        </w:rPr>
        <w:t>ZI</w:t>
      </w:r>
      <w:proofErr w:type="spellEnd"/>
      <w:r w:rsidR="007B266B">
        <w:rPr>
          <w:rFonts w:ascii="Calibri" w:eastAsia="Calibri" w:hAnsi="Calibri"/>
        </w:rPr>
        <w:t xml:space="preserve"> </w:t>
      </w:r>
      <w:r w:rsidR="0038475D">
        <w:rPr>
          <w:rFonts w:ascii="Calibri" w:eastAsia="Calibri" w:hAnsi="Calibri"/>
        </w:rPr>
        <w:t>_ LEA</w:t>
      </w:r>
      <w:r w:rsidR="007B266B">
        <w:rPr>
          <w:rFonts w:ascii="Calibri" w:eastAsia="Calibri" w:hAnsi="Calibri"/>
        </w:rPr>
        <w:t>-</w:t>
      </w:r>
      <w:r w:rsidR="002E5802">
        <w:rPr>
          <w:rFonts w:ascii="Calibri" w:eastAsia="Calibri" w:hAnsi="Calibri"/>
        </w:rPr>
        <w:t>09</w:t>
      </w:r>
      <w:r w:rsidR="007B266B">
        <w:rPr>
          <w:rFonts w:ascii="Calibri" w:eastAsia="Calibri" w:hAnsi="Calibri"/>
        </w:rPr>
        <w:t>_</w:t>
      </w:r>
      <w:r w:rsidR="002E5802">
        <w:rPr>
          <w:rFonts w:ascii="Calibri" w:eastAsia="Calibri" w:hAnsi="Calibri"/>
        </w:rPr>
        <w:t>2024</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128D201"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4C70895B" w:rsidR="004448C9" w:rsidRPr="00E215CB" w:rsidRDefault="00EE3A85" w:rsidP="004448C9">
      <w:pPr>
        <w:widowControl/>
        <w:adjustRightInd/>
        <w:spacing w:after="70" w:line="240" w:lineRule="auto"/>
        <w:ind w:left="360"/>
        <w:jc w:val="both"/>
        <w:textAlignment w:val="auto"/>
        <w:rPr>
          <w:rFonts w:ascii="Calibri" w:hAnsi="Calibri" w:cs="Calibri"/>
          <w:sz w:val="18"/>
          <w:szCs w:val="18"/>
        </w:rPr>
      </w:pPr>
      <w:r>
        <w:rPr>
          <w:rFonts w:ascii="Calibri" w:hAnsi="Calibri" w:cs="Calibri"/>
          <w:sz w:val="18"/>
          <w:szCs w:val="18"/>
        </w:rPr>
        <w:t>Zamenjava kotla</w:t>
      </w:r>
      <w:r w:rsidR="00A43616" w:rsidRPr="00A43616">
        <w:rPr>
          <w:rFonts w:ascii="Calibri" w:hAnsi="Calibri" w:cs="Calibri"/>
          <w:sz w:val="18"/>
          <w:szCs w:val="18"/>
        </w:rPr>
        <w:t xml:space="preserve">              </w:t>
      </w:r>
      <w:r w:rsidR="00F93EE7" w:rsidRPr="00F93EE7">
        <w:rPr>
          <w:rFonts w:ascii="Calibri" w:hAnsi="Calibri" w:cs="Calibri"/>
          <w:sz w:val="18"/>
          <w:szCs w:val="18"/>
        </w:rPr>
        <w:t xml:space="preserve"> </w:t>
      </w:r>
      <w:r w:rsidR="004448C9" w:rsidRPr="00E215CB">
        <w:rPr>
          <w:rFonts w:ascii="Calibri" w:hAnsi="Calibri" w:cs="Calibri"/>
          <w:sz w:val="18"/>
          <w:szCs w:val="18"/>
        </w:rPr>
        <w:t xml:space="preserve">         </w:t>
      </w:r>
    </w:p>
    <w:p w14:paraId="677537CB" w14:textId="77777777" w:rsidR="006C118B" w:rsidRDefault="004448C9" w:rsidP="006C118B">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11203208" w14:textId="13776BF4" w:rsidR="006C118B" w:rsidRPr="006C118B" w:rsidRDefault="006C118B" w:rsidP="006C118B">
      <w:pPr>
        <w:widowControl/>
        <w:adjustRightInd/>
        <w:spacing w:before="120" w:after="50" w:line="240" w:lineRule="auto"/>
        <w:ind w:left="360"/>
        <w:textAlignment w:val="auto"/>
        <w:outlineLvl w:val="0"/>
        <w:rPr>
          <w:rFonts w:ascii="Calibri" w:eastAsia="Calibri" w:hAnsi="Calibri" w:cs="Calibri"/>
          <w:b/>
          <w:sz w:val="18"/>
          <w:szCs w:val="18"/>
        </w:rPr>
      </w:pPr>
      <w:r w:rsidRPr="006C118B">
        <w:rPr>
          <w:rFonts w:ascii="Calibri" w:eastAsia="Calibri" w:hAnsi="Calibri" w:cs="Calibri"/>
          <w:b/>
          <w:sz w:val="18"/>
          <w:szCs w:val="18"/>
        </w:rPr>
        <w:t>Uradni list EU</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4AD1A059"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39EBC4BF" w:rsidR="004448C9" w:rsidRDefault="003522C0"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24E02EF3" w14:textId="341CBD38" w:rsidR="00697782" w:rsidRPr="004448C9" w:rsidRDefault="00697782"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3EE14C6A" w:rsidR="004448C9" w:rsidRDefault="00697782"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2BDFB61D" w14:textId="099537F1" w:rsidR="00D2158B" w:rsidRDefault="00D2158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Storitev/Blago</w:t>
      </w:r>
      <w:r w:rsidR="00AB64EA">
        <w:rPr>
          <w:rFonts w:ascii="Calibri" w:eastAsia="Calibri" w:hAnsi="Calibri" w:cs="Calibri"/>
          <w:sz w:val="18"/>
          <w:szCs w:val="18"/>
        </w:rPr>
        <w:t>/Gradnje</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20E65D3C"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374F8A">
        <w:rPr>
          <w:rFonts w:ascii="Calibri" w:eastAsia="Calibri" w:hAnsi="Calibri" w:cs="Calibri"/>
          <w:sz w:val="18"/>
          <w:szCs w:val="18"/>
        </w:rPr>
        <w:t>0</w:t>
      </w:r>
      <w:r>
        <w:rPr>
          <w:rFonts w:ascii="Calibri" w:eastAsia="Calibri" w:hAnsi="Calibri" w:cs="Calibri"/>
          <w:sz w:val="18"/>
          <w:szCs w:val="18"/>
        </w:rPr>
        <w:t xml:space="preserve">. </w:t>
      </w:r>
      <w:r w:rsidR="004448C9" w:rsidRPr="004448C9">
        <w:rPr>
          <w:rFonts w:ascii="Calibri" w:eastAsia="Calibri" w:hAnsi="Calibri" w:cs="Calibri"/>
          <w:sz w:val="18"/>
          <w:szCs w:val="18"/>
        </w:rPr>
        <w:t>člen Zakona o javnem naroča</w:t>
      </w:r>
      <w:r w:rsidR="000124E1">
        <w:rPr>
          <w:rFonts w:ascii="Calibri" w:eastAsia="Calibri" w:hAnsi="Calibri" w:cs="Calibri"/>
          <w:sz w:val="18"/>
          <w:szCs w:val="18"/>
        </w:rPr>
        <w:t>nju (Uradni list RS, št. 91/15</w:t>
      </w:r>
      <w:r w:rsidR="00B66CAB">
        <w:rPr>
          <w:rFonts w:ascii="Calibri" w:eastAsia="Calibri" w:hAnsi="Calibri" w:cs="Calibri"/>
          <w:sz w:val="18"/>
          <w:szCs w:val="18"/>
        </w:rPr>
        <w:t xml:space="preserve"> in </w:t>
      </w:r>
      <w:proofErr w:type="spellStart"/>
      <w:r w:rsidR="00B66CAB">
        <w:rPr>
          <w:rFonts w:ascii="Calibri" w:eastAsia="Calibri" w:hAnsi="Calibri" w:cs="Calibri"/>
          <w:sz w:val="18"/>
          <w:szCs w:val="18"/>
        </w:rPr>
        <w:t>spr</w:t>
      </w:r>
      <w:proofErr w:type="spellEnd"/>
      <w:r w:rsidR="00B66CAB">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476A66EE"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7FB8EB4" w14:textId="1C48847E" w:rsidR="00CE624D" w:rsidRPr="00CE624D" w:rsidRDefault="00CE624D" w:rsidP="00CE624D">
      <w:pPr>
        <w:widowControl/>
        <w:adjustRightInd/>
        <w:spacing w:before="120" w:after="50" w:line="240" w:lineRule="auto"/>
        <w:ind w:left="360"/>
        <w:textAlignment w:val="auto"/>
        <w:outlineLvl w:val="0"/>
        <w:rPr>
          <w:rFonts w:ascii="Calibri" w:eastAsia="Calibri" w:hAnsi="Calibri" w:cs="Calibri"/>
          <w:bCs/>
          <w:sz w:val="18"/>
          <w:szCs w:val="18"/>
        </w:rPr>
      </w:pPr>
      <w:r w:rsidRPr="00CE624D">
        <w:rPr>
          <w:rFonts w:ascii="Calibri" w:eastAsia="Calibri" w:hAnsi="Calibri" w:cs="Calibri"/>
          <w:bCs/>
          <w:sz w:val="18"/>
          <w:szCs w:val="18"/>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07E55DE3" w:rsidR="004448C9" w:rsidRPr="004448C9" w:rsidRDefault="00D2158B" w:rsidP="004448C9">
      <w:pPr>
        <w:widowControl/>
        <w:adjustRightInd/>
        <w:spacing w:line="240" w:lineRule="auto"/>
        <w:ind w:firstLine="357"/>
        <w:textAlignment w:val="auto"/>
        <w:rPr>
          <w:rFonts w:ascii="Calibri" w:eastAsia="Calibri" w:hAnsi="Calibri" w:cs="Calibri"/>
          <w:sz w:val="18"/>
          <w:szCs w:val="18"/>
        </w:rPr>
      </w:pPr>
      <w:r>
        <w:rPr>
          <w:rFonts w:ascii="Calibri" w:eastAsia="Calibri" w:hAnsi="Calibri" w:cs="Calibri"/>
          <w:sz w:val="18"/>
          <w:szCs w:val="18"/>
        </w:rPr>
        <w:t>Štiri (4)</w:t>
      </w:r>
      <w:r w:rsidR="00BB3513">
        <w:rPr>
          <w:rFonts w:ascii="Calibri" w:eastAsia="Calibri" w:hAnsi="Calibri" w:cs="Calibri"/>
          <w:sz w:val="18"/>
          <w:szCs w:val="18"/>
        </w:rPr>
        <w:t xml:space="preserve"> mesece</w:t>
      </w:r>
      <w:r w:rsidR="00152796">
        <w:rPr>
          <w:rFonts w:ascii="Calibri" w:eastAsia="Calibri" w:hAnsi="Calibri" w:cs="Calibri"/>
          <w:sz w:val="18"/>
          <w:szCs w:val="18"/>
        </w:rPr>
        <w:t xml:space="preserve"> od </w:t>
      </w:r>
      <w:r w:rsidR="009512A3">
        <w:rPr>
          <w:rFonts w:ascii="Calibri" w:eastAsia="Calibri" w:hAnsi="Calibri" w:cs="Calibri"/>
          <w:sz w:val="18"/>
          <w:szCs w:val="18"/>
        </w:rPr>
        <w:t>roka za oddajo ponudbe</w:t>
      </w:r>
      <w:r w:rsidR="004448C9"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C0389E2" w:rsidR="004448C9" w:rsidRPr="004448C9" w:rsidRDefault="00F91652" w:rsidP="00066E28">
      <w:pPr>
        <w:widowControl/>
        <w:adjustRightInd/>
        <w:spacing w:line="240" w:lineRule="auto"/>
        <w:ind w:left="426" w:hanging="66"/>
        <w:jc w:val="both"/>
        <w:textAlignment w:val="auto"/>
        <w:rPr>
          <w:rFonts w:ascii="Calibri" w:eastAsia="Calibri" w:hAnsi="Calibri" w:cs="Calibri"/>
          <w:sz w:val="18"/>
          <w:szCs w:val="18"/>
        </w:rPr>
      </w:pPr>
      <w:r w:rsidRPr="00213534">
        <w:rPr>
          <w:rFonts w:ascii="Calibri" w:eastAsia="Calibri" w:hAnsi="Calibri" w:cs="Calibri"/>
          <w:sz w:val="18"/>
          <w:szCs w:val="18"/>
        </w:rPr>
        <w:t>Rok za izvedbo del</w:t>
      </w:r>
      <w:r w:rsidR="000F736B" w:rsidRPr="00213534">
        <w:rPr>
          <w:rFonts w:ascii="Calibri" w:eastAsia="Calibri" w:hAnsi="Calibri" w:cs="Calibri"/>
          <w:sz w:val="18"/>
          <w:szCs w:val="18"/>
        </w:rPr>
        <w:t xml:space="preserve"> je </w:t>
      </w:r>
      <w:r w:rsidR="006F4E22">
        <w:rPr>
          <w:rFonts w:ascii="Calibri" w:eastAsia="Calibri" w:hAnsi="Calibri" w:cs="Calibri"/>
          <w:sz w:val="18"/>
          <w:szCs w:val="18"/>
        </w:rPr>
        <w:t>5</w:t>
      </w:r>
      <w:r w:rsidR="00872DA0">
        <w:rPr>
          <w:rFonts w:ascii="Calibri" w:eastAsia="Calibri" w:hAnsi="Calibri" w:cs="Calibri"/>
          <w:sz w:val="18"/>
          <w:szCs w:val="18"/>
        </w:rPr>
        <w:t xml:space="preserve"> mesec</w:t>
      </w:r>
      <w:r w:rsidR="001230B0">
        <w:rPr>
          <w:rFonts w:ascii="Calibri" w:eastAsia="Calibri" w:hAnsi="Calibri" w:cs="Calibri"/>
          <w:sz w:val="18"/>
          <w:szCs w:val="18"/>
        </w:rPr>
        <w:t>e</w:t>
      </w:r>
      <w:r w:rsidR="006F4E22">
        <w:rPr>
          <w:rFonts w:ascii="Calibri" w:eastAsia="Calibri" w:hAnsi="Calibri" w:cs="Calibri"/>
          <w:sz w:val="18"/>
          <w:szCs w:val="18"/>
        </w:rPr>
        <w:t>v</w:t>
      </w:r>
      <w:r w:rsidR="00F33332" w:rsidRPr="00213534">
        <w:rPr>
          <w:rFonts w:ascii="Calibri" w:eastAsia="Calibri" w:hAnsi="Calibri" w:cs="Calibri"/>
          <w:sz w:val="18"/>
          <w:szCs w:val="18"/>
        </w:rPr>
        <w:t xml:space="preserve"> od dat</w:t>
      </w:r>
      <w:r w:rsidR="004917C5" w:rsidRPr="00213534">
        <w:rPr>
          <w:rFonts w:ascii="Calibri" w:eastAsia="Calibri" w:hAnsi="Calibri" w:cs="Calibri"/>
          <w:sz w:val="18"/>
          <w:szCs w:val="18"/>
        </w:rPr>
        <w:t xml:space="preserve">uma podpisa pogodbe. </w:t>
      </w:r>
      <w:r w:rsidR="008D3DFC">
        <w:rPr>
          <w:rFonts w:ascii="Calibri" w:eastAsia="Calibri" w:hAnsi="Calibri" w:cs="Calibri"/>
          <w:sz w:val="18"/>
          <w:szCs w:val="18"/>
        </w:rPr>
        <w:t xml:space="preserve">Pogodba </w:t>
      </w:r>
      <w:r w:rsidR="0061644D">
        <w:rPr>
          <w:rFonts w:ascii="Calibri" w:eastAsia="Calibri" w:hAnsi="Calibri" w:cs="Calibri"/>
          <w:sz w:val="18"/>
          <w:szCs w:val="18"/>
        </w:rPr>
        <w:t xml:space="preserve">se podpiše v roku pet </w:t>
      </w:r>
      <w:r w:rsidR="00606690">
        <w:rPr>
          <w:rFonts w:ascii="Calibri" w:eastAsia="Calibri" w:hAnsi="Calibri" w:cs="Calibri"/>
          <w:sz w:val="18"/>
          <w:szCs w:val="18"/>
        </w:rPr>
        <w:t xml:space="preserve">(5) </w:t>
      </w:r>
      <w:r w:rsidR="0061644D">
        <w:rPr>
          <w:rFonts w:ascii="Calibri" w:eastAsia="Calibri" w:hAnsi="Calibri" w:cs="Calibri"/>
          <w:sz w:val="18"/>
          <w:szCs w:val="18"/>
        </w:rPr>
        <w:t>delovnih dni od pravnomočnosti odločitve o oddaji naročila.</w:t>
      </w:r>
      <w:r w:rsidR="00515CCD">
        <w:rPr>
          <w:rFonts w:ascii="Calibri" w:eastAsia="Calibri" w:hAnsi="Calibri" w:cs="Calibri"/>
          <w:sz w:val="18"/>
          <w:szCs w:val="18"/>
        </w:rPr>
        <w:t xml:space="preserve"> </w:t>
      </w:r>
      <w:r w:rsidR="004917C5" w:rsidRPr="00213534">
        <w:rPr>
          <w:rFonts w:ascii="Calibri" w:eastAsia="Calibri" w:hAnsi="Calibri" w:cs="Calibri"/>
          <w:sz w:val="18"/>
          <w:szCs w:val="18"/>
        </w:rPr>
        <w:t xml:space="preserve">Pogodba velja do izteka </w:t>
      </w:r>
      <w:r w:rsidR="00AD16F3" w:rsidRPr="00213534">
        <w:rPr>
          <w:rFonts w:ascii="Calibri" w:eastAsia="Calibri" w:hAnsi="Calibri" w:cs="Calibri"/>
          <w:sz w:val="18"/>
          <w:szCs w:val="18"/>
        </w:rPr>
        <w:t xml:space="preserve">vseh </w:t>
      </w:r>
      <w:r w:rsidR="004B7044" w:rsidRPr="00213534">
        <w:rPr>
          <w:rFonts w:ascii="Calibri" w:eastAsia="Calibri" w:hAnsi="Calibri" w:cs="Calibri"/>
          <w:sz w:val="18"/>
          <w:szCs w:val="18"/>
        </w:rPr>
        <w:t xml:space="preserve">garancijskih rokov, skladno </w:t>
      </w:r>
      <w:r w:rsidR="00B74348">
        <w:rPr>
          <w:rFonts w:ascii="Calibri" w:eastAsia="Calibri" w:hAnsi="Calibri" w:cs="Calibri"/>
          <w:sz w:val="18"/>
          <w:szCs w:val="18"/>
        </w:rPr>
        <w:t>z določili</w:t>
      </w:r>
      <w:r w:rsidR="004B7044" w:rsidRPr="00213534">
        <w:rPr>
          <w:rFonts w:ascii="Calibri" w:eastAsia="Calibri" w:hAnsi="Calibri" w:cs="Calibri"/>
          <w:sz w:val="18"/>
          <w:szCs w:val="18"/>
        </w:rPr>
        <w:t xml:space="preserve"> </w:t>
      </w:r>
      <w:r w:rsidR="002644F9" w:rsidRPr="00213534">
        <w:rPr>
          <w:rFonts w:ascii="Calibri" w:eastAsia="Calibri" w:hAnsi="Calibri" w:cs="Calibri"/>
          <w:sz w:val="18"/>
          <w:szCs w:val="18"/>
        </w:rPr>
        <w:t>pogodb</w:t>
      </w:r>
      <w:r w:rsidR="00B74348">
        <w:rPr>
          <w:rFonts w:ascii="Calibri" w:eastAsia="Calibri" w:hAnsi="Calibri" w:cs="Calibri"/>
          <w:sz w:val="18"/>
          <w:szCs w:val="18"/>
        </w:rPr>
        <w:t>e</w:t>
      </w:r>
      <w:r w:rsidR="002644F9" w:rsidRPr="00213534">
        <w:rPr>
          <w:rFonts w:ascii="Calibri" w:eastAsia="Calibri" w:hAnsi="Calibri" w:cs="Calibri"/>
          <w:sz w:val="18"/>
          <w:szCs w:val="18"/>
        </w:rPr>
        <w:t>.</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14FE9FF" w:rsidR="00A32D6F" w:rsidRPr="004448C9" w:rsidRDefault="00651EAD"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3</w:t>
      </w:r>
      <w:r w:rsidR="00B20E47">
        <w:rPr>
          <w:rFonts w:ascii="Calibri" w:eastAsia="Calibri" w:hAnsi="Calibri" w:cs="Calibri"/>
          <w:sz w:val="18"/>
          <w:szCs w:val="18"/>
        </w:rPr>
        <w:t>0</w:t>
      </w:r>
      <w:r w:rsidR="004448C9" w:rsidRPr="004448C9">
        <w:rPr>
          <w:rFonts w:ascii="Calibri" w:eastAsia="Calibri" w:hAnsi="Calibri" w:cs="Calibri"/>
          <w:sz w:val="18"/>
          <w:szCs w:val="18"/>
        </w:rPr>
        <w:t xml:space="preserve"> dni od prejema listine, ki je podlaga za izplačilo</w:t>
      </w:r>
      <w:r w:rsidR="006B0530">
        <w:rPr>
          <w:rFonts w:ascii="Calibri" w:eastAsia="Calibri" w:hAnsi="Calibri" w:cs="Calibri"/>
          <w:sz w:val="18"/>
          <w:szCs w:val="18"/>
        </w:rPr>
        <w:t xml:space="preserve"> – v 10 </w:t>
      </w:r>
      <w:r w:rsidR="006B0530" w:rsidRPr="004C5377">
        <w:rPr>
          <w:rFonts w:ascii="Calibri" w:eastAsia="Calibri" w:hAnsi="Calibri" w:cs="Calibri"/>
          <w:i/>
          <w:iCs/>
          <w:sz w:val="18"/>
          <w:szCs w:val="18"/>
        </w:rPr>
        <w:t>obrokih</w:t>
      </w:r>
      <w:r w:rsidR="006B0530">
        <w:rPr>
          <w:rFonts w:ascii="Calibri" w:eastAsia="Calibri" w:hAnsi="Calibri" w:cs="Calibri"/>
          <w:sz w:val="18"/>
          <w:szCs w:val="18"/>
        </w:rPr>
        <w:t>. Način plačila je podrobneje določen v osnutku pogodbe.</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15DA65DA" w:rsidR="004D78EF" w:rsidRDefault="00762EAC" w:rsidP="00A32D6F">
      <w:pPr>
        <w:spacing w:line="240" w:lineRule="auto"/>
        <w:ind w:left="357"/>
        <w:rPr>
          <w:rFonts w:cstheme="minorHAnsi"/>
          <w:sz w:val="18"/>
          <w:szCs w:val="18"/>
        </w:rPr>
      </w:pPr>
      <w:r w:rsidRPr="00762EAC">
        <w:rPr>
          <w:rFonts w:cstheme="minorHAnsi"/>
          <w:sz w:val="18"/>
          <w:szCs w:val="18"/>
        </w:rPr>
        <w:t>Najugodnejša ponudba: najnižja cena</w:t>
      </w:r>
      <w:r w:rsidR="006B0530">
        <w:rPr>
          <w:rFonts w:cstheme="minorHAnsi"/>
          <w:sz w:val="18"/>
          <w:szCs w:val="18"/>
        </w:rPr>
        <w:t xml:space="preserve"> v EUR brez DDV</w:t>
      </w:r>
    </w:p>
    <w:p w14:paraId="5FB0918D" w14:textId="77777777" w:rsidR="007E06DE" w:rsidRDefault="007E06DE" w:rsidP="00A32D6F">
      <w:pPr>
        <w:spacing w:line="240" w:lineRule="auto"/>
        <w:ind w:left="357"/>
        <w:rPr>
          <w:rFonts w:cstheme="minorHAnsi"/>
          <w:sz w:val="18"/>
          <w:szCs w:val="18"/>
        </w:rPr>
      </w:pP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6DBBBE86" w:rsidR="00833959" w:rsidRPr="00833959" w:rsidRDefault="008856B7"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Franci Voglar</w:t>
      </w:r>
    </w:p>
    <w:p w14:paraId="32D289D6" w14:textId="425F99B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w:t>
      </w:r>
      <w:r w:rsidR="00DF00A6">
        <w:rPr>
          <w:rFonts w:ascii="Calibri" w:eastAsia="Calibri" w:hAnsi="Calibri" w:cs="Calibri"/>
          <w:sz w:val="18"/>
          <w:szCs w:val="18"/>
        </w:rPr>
        <w:t>0</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21AE2E5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DF00A6">
        <w:rPr>
          <w:rFonts w:ascii="Calibri" w:eastAsia="Calibri" w:hAnsi="Calibri" w:cs="Calibri"/>
          <w:sz w:val="18"/>
          <w:szCs w:val="18"/>
        </w:rPr>
        <w:t>franci.voglar</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073C3636"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del w:id="5" w:author="Svetlana Miloševič Zupanič" w:date="2025-04-07T13:33:00Z" w16du:dateUtc="2025-04-07T11:33:00Z">
        <w:r w:rsidR="00311902" w:rsidDel="00E024B8">
          <w:rPr>
            <w:rFonts w:ascii="Calibri" w:eastAsia="Calibri" w:hAnsi="Calibri" w:cs="Calibri"/>
            <w:sz w:val="18"/>
            <w:szCs w:val="18"/>
          </w:rPr>
          <w:delText>14</w:delText>
        </w:r>
      </w:del>
      <w:ins w:id="6" w:author="Svetlana Miloševič Zupanič" w:date="2025-04-07T13:33:00Z" w16du:dateUtc="2025-04-07T11:33:00Z">
        <w:r w:rsidR="00E024B8">
          <w:rPr>
            <w:rFonts w:ascii="Calibri" w:eastAsia="Calibri" w:hAnsi="Calibri" w:cs="Calibri"/>
            <w:sz w:val="18"/>
            <w:szCs w:val="18"/>
          </w:rPr>
          <w:t>23</w:t>
        </w:r>
      </w:ins>
      <w:r w:rsidR="00311902">
        <w:rPr>
          <w:rFonts w:ascii="Calibri" w:eastAsia="Calibri" w:hAnsi="Calibri" w:cs="Calibri"/>
          <w:sz w:val="18"/>
          <w:szCs w:val="18"/>
        </w:rPr>
        <w:t>. 4. 2025</w:t>
      </w:r>
      <w:r w:rsidR="00552B54">
        <w:rPr>
          <w:rFonts w:ascii="Calibri" w:eastAsia="Calibri" w:hAnsi="Calibri" w:cs="Calibri"/>
          <w:sz w:val="18"/>
          <w:szCs w:val="18"/>
        </w:rPr>
        <w:t xml:space="preserve"> do 1</w:t>
      </w:r>
      <w:r w:rsidR="003D4AD5">
        <w:rPr>
          <w:rFonts w:ascii="Calibri" w:eastAsia="Calibri" w:hAnsi="Calibri" w:cs="Calibri"/>
          <w:sz w:val="18"/>
          <w:szCs w:val="18"/>
        </w:rPr>
        <w:t>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7488A268"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del w:id="7" w:author="Svetlana Miloševič Zupanič" w:date="2025-04-07T13:34:00Z" w16du:dateUtc="2025-04-07T11:34:00Z">
        <w:r w:rsidR="00AC5B34" w:rsidDel="009F048A">
          <w:rPr>
            <w:rFonts w:ascii="Calibri" w:hAnsi="Calibri" w:cs="Calibri"/>
            <w:sz w:val="18"/>
            <w:szCs w:val="18"/>
            <w:lang w:eastAsia="sl-SI"/>
          </w:rPr>
          <w:delText>1</w:delText>
        </w:r>
        <w:r w:rsidR="00EE3791" w:rsidDel="009F048A">
          <w:rPr>
            <w:rFonts w:ascii="Calibri" w:hAnsi="Calibri" w:cs="Calibri"/>
            <w:sz w:val="18"/>
            <w:szCs w:val="18"/>
            <w:lang w:eastAsia="sl-SI"/>
          </w:rPr>
          <w:delText>4</w:delText>
        </w:r>
      </w:del>
      <w:ins w:id="8" w:author="Svetlana Miloševič Zupanič" w:date="2025-04-07T13:34:00Z" w16du:dateUtc="2025-04-07T11:34:00Z">
        <w:r w:rsidR="009F048A">
          <w:rPr>
            <w:rFonts w:ascii="Calibri" w:hAnsi="Calibri" w:cs="Calibri"/>
            <w:sz w:val="18"/>
            <w:szCs w:val="18"/>
            <w:lang w:eastAsia="sl-SI"/>
          </w:rPr>
          <w:t>23</w:t>
        </w:r>
      </w:ins>
      <w:r w:rsidR="00EE3791">
        <w:rPr>
          <w:rFonts w:ascii="Calibri" w:hAnsi="Calibri" w:cs="Calibri"/>
          <w:sz w:val="18"/>
          <w:szCs w:val="18"/>
          <w:lang w:eastAsia="sl-SI"/>
        </w:rPr>
        <w:t xml:space="preserve">. </w:t>
      </w:r>
      <w:r w:rsidR="00AC5B34">
        <w:rPr>
          <w:rFonts w:ascii="Calibri" w:hAnsi="Calibri" w:cs="Calibri"/>
          <w:sz w:val="18"/>
          <w:szCs w:val="18"/>
          <w:lang w:eastAsia="sl-SI"/>
        </w:rPr>
        <w:t>4</w:t>
      </w:r>
      <w:r w:rsidR="00E64484">
        <w:rPr>
          <w:rFonts w:ascii="Calibri" w:hAnsi="Calibri" w:cs="Calibri"/>
          <w:sz w:val="18"/>
          <w:szCs w:val="18"/>
          <w:lang w:eastAsia="sl-SI"/>
        </w:rPr>
        <w:t>. 202</w:t>
      </w:r>
      <w:r w:rsidR="00AC5B34">
        <w:rPr>
          <w:rFonts w:ascii="Calibri" w:hAnsi="Calibri" w:cs="Calibri"/>
          <w:sz w:val="18"/>
          <w:szCs w:val="18"/>
          <w:lang w:eastAsia="sl-SI"/>
        </w:rPr>
        <w:t>5</w:t>
      </w:r>
      <w:r w:rsidRPr="006034C8">
        <w:rPr>
          <w:rFonts w:ascii="Calibri" w:hAnsi="Calibri" w:cs="Calibri"/>
          <w:sz w:val="18"/>
          <w:szCs w:val="18"/>
          <w:lang w:eastAsia="sl-SI"/>
        </w:rPr>
        <w:t xml:space="preserve"> in se bo začelo ob 1</w:t>
      </w:r>
      <w:r w:rsidR="00AC5B34">
        <w:rPr>
          <w:rFonts w:ascii="Calibri" w:hAnsi="Calibri" w:cs="Calibri"/>
          <w:sz w:val="18"/>
          <w:szCs w:val="18"/>
          <w:lang w:eastAsia="sl-SI"/>
        </w:rPr>
        <w:t>2</w:t>
      </w:r>
      <w:r w:rsidR="002C52DE">
        <w:rPr>
          <w:rFonts w:ascii="Calibri" w:hAnsi="Calibri" w:cs="Calibri"/>
          <w:sz w:val="18"/>
          <w:szCs w:val="18"/>
          <w:lang w:eastAsia="sl-SI"/>
        </w:rPr>
        <w:t>.00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74BB347D" w14:textId="77777777" w:rsidR="00D82076" w:rsidRPr="00D82076" w:rsidRDefault="00D82076" w:rsidP="00D82076">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D82076" w:rsidRPr="00D82076" w14:paraId="258288E0" w14:textId="77777777" w:rsidTr="008E6F70">
        <w:tc>
          <w:tcPr>
            <w:tcW w:w="5000" w:type="pct"/>
            <w:tcBorders>
              <w:right w:val="single" w:sz="6" w:space="0" w:color="auto"/>
            </w:tcBorders>
            <w:vAlign w:val="center"/>
          </w:tcPr>
          <w:p w14:paraId="4CD984B6" w14:textId="4377F5F0" w:rsidR="00D82076" w:rsidRPr="00D82076" w:rsidRDefault="00D82076" w:rsidP="0038014C">
            <w:pPr>
              <w:widowControl/>
              <w:adjustRightInd/>
              <w:spacing w:before="120" w:after="50" w:line="240" w:lineRule="auto"/>
              <w:ind w:left="22"/>
              <w:jc w:val="both"/>
              <w:textAlignment w:val="auto"/>
              <w:outlineLvl w:val="0"/>
              <w:rPr>
                <w:rFonts w:ascii="Calibri" w:eastAsia="Calibri" w:hAnsi="Calibri" w:cs="Calibri"/>
                <w:bCs/>
                <w:i/>
                <w:iCs/>
                <w:sz w:val="18"/>
                <w:szCs w:val="18"/>
              </w:rPr>
            </w:pPr>
            <w:r w:rsidRPr="00D82076">
              <w:rPr>
                <w:rFonts w:ascii="Calibri" w:eastAsia="Calibri" w:hAnsi="Calibri" w:cs="Calibri"/>
                <w:bCs/>
                <w:i/>
                <w:iCs/>
                <w:sz w:val="18"/>
                <w:szCs w:val="18"/>
              </w:rPr>
              <w:t>Izbrani ponudnik bo v roku 1</w:t>
            </w:r>
            <w:r w:rsidR="00E726D1" w:rsidRPr="00E726D1">
              <w:rPr>
                <w:rFonts w:ascii="Calibri" w:eastAsia="Calibri" w:hAnsi="Calibri" w:cs="Calibri"/>
                <w:bCs/>
                <w:i/>
                <w:iCs/>
                <w:sz w:val="18"/>
                <w:szCs w:val="18"/>
              </w:rPr>
              <w:t>0</w:t>
            </w:r>
            <w:r w:rsidRPr="00D82076">
              <w:rPr>
                <w:rFonts w:ascii="Calibri" w:eastAsia="Calibri" w:hAnsi="Calibri" w:cs="Calibri"/>
                <w:bCs/>
                <w:i/>
                <w:iCs/>
                <w:sz w:val="18"/>
                <w:szCs w:val="18"/>
              </w:rPr>
              <w:t xml:space="preserve"> dni od podpisa pogodbe predložil bianco menico z</w:t>
            </w:r>
            <w:r w:rsidR="007121E6">
              <w:rPr>
                <w:rFonts w:ascii="Calibri" w:eastAsia="Calibri" w:hAnsi="Calibri" w:cs="Calibri"/>
                <w:bCs/>
                <w:i/>
                <w:iCs/>
                <w:sz w:val="18"/>
                <w:szCs w:val="18"/>
              </w:rPr>
              <w:t xml:space="preserve"> </w:t>
            </w:r>
            <w:r w:rsidRPr="00D82076">
              <w:rPr>
                <w:rFonts w:ascii="Calibri" w:eastAsia="Calibri" w:hAnsi="Calibri" w:cs="Calibri"/>
                <w:bCs/>
                <w:i/>
                <w:iCs/>
                <w:sz w:val="18"/>
                <w:szCs w:val="18"/>
              </w:rPr>
              <w:t xml:space="preserve">menično izjavo </w:t>
            </w:r>
            <w:r w:rsidR="003C6163">
              <w:rPr>
                <w:rFonts w:ascii="Calibri" w:eastAsia="Calibri" w:hAnsi="Calibri" w:cs="Calibri"/>
                <w:bCs/>
                <w:i/>
                <w:iCs/>
                <w:sz w:val="18"/>
                <w:szCs w:val="18"/>
              </w:rPr>
              <w:t xml:space="preserve">s klavzulo </w:t>
            </w:r>
            <w:r w:rsidR="00140F3B">
              <w:rPr>
                <w:rFonts w:ascii="Calibri" w:eastAsia="Calibri" w:hAnsi="Calibri" w:cs="Calibri"/>
                <w:bCs/>
                <w:i/>
                <w:iCs/>
                <w:sz w:val="18"/>
                <w:szCs w:val="18"/>
              </w:rPr>
              <w:t>brez protesta</w:t>
            </w:r>
            <w:r w:rsidR="004C741E">
              <w:rPr>
                <w:rFonts w:ascii="Calibri" w:eastAsia="Calibri" w:hAnsi="Calibri" w:cs="Calibri"/>
                <w:bCs/>
                <w:i/>
                <w:iCs/>
                <w:sz w:val="18"/>
                <w:szCs w:val="18"/>
              </w:rPr>
              <w:t xml:space="preserve"> </w:t>
            </w:r>
            <w:r w:rsidRPr="00D82076">
              <w:rPr>
                <w:rFonts w:ascii="Calibri" w:eastAsia="Calibri" w:hAnsi="Calibri" w:cs="Calibri"/>
                <w:bCs/>
                <w:i/>
                <w:iCs/>
                <w:sz w:val="18"/>
                <w:szCs w:val="18"/>
              </w:rPr>
              <w:t xml:space="preserve">za zavarovanje dobre izvedbe pogodbenih obveznosti v višini 10% pogodbene vrednosti z DDV, z veljavnostjo še najmanj </w:t>
            </w:r>
            <w:r w:rsidR="00AC5B34">
              <w:rPr>
                <w:rFonts w:ascii="Calibri" w:eastAsia="Calibri" w:hAnsi="Calibri" w:cs="Calibri"/>
                <w:bCs/>
                <w:i/>
                <w:iCs/>
                <w:sz w:val="18"/>
                <w:szCs w:val="18"/>
              </w:rPr>
              <w:t>6</w:t>
            </w:r>
            <w:r w:rsidR="00E90540">
              <w:rPr>
                <w:rFonts w:ascii="Calibri" w:eastAsia="Calibri" w:hAnsi="Calibri" w:cs="Calibri"/>
                <w:bCs/>
                <w:i/>
                <w:iCs/>
                <w:sz w:val="18"/>
                <w:szCs w:val="18"/>
              </w:rPr>
              <w:t>0 dni</w:t>
            </w:r>
            <w:r w:rsidR="003A7C2C">
              <w:rPr>
                <w:rFonts w:ascii="Calibri" w:eastAsia="Calibri" w:hAnsi="Calibri" w:cs="Calibri"/>
                <w:bCs/>
                <w:i/>
                <w:iCs/>
                <w:sz w:val="18"/>
                <w:szCs w:val="18"/>
              </w:rPr>
              <w:t xml:space="preserve"> po preteku </w:t>
            </w:r>
            <w:r w:rsidR="007D3A5C">
              <w:rPr>
                <w:rFonts w:ascii="Calibri" w:eastAsia="Calibri" w:hAnsi="Calibri" w:cs="Calibri"/>
                <w:bCs/>
                <w:i/>
                <w:iCs/>
                <w:sz w:val="18"/>
                <w:szCs w:val="18"/>
              </w:rPr>
              <w:t>roka za dokončno izvedbo del.</w:t>
            </w:r>
            <w:r w:rsidR="00BC08DF">
              <w:rPr>
                <w:rFonts w:ascii="Calibri" w:eastAsia="Calibri" w:hAnsi="Calibri" w:cs="Calibri"/>
                <w:bCs/>
                <w:i/>
                <w:iCs/>
                <w:sz w:val="18"/>
                <w:szCs w:val="18"/>
              </w:rPr>
              <w:t xml:space="preserve"> </w:t>
            </w:r>
            <w:r w:rsidR="00B246E8">
              <w:rPr>
                <w:rFonts w:ascii="Calibri" w:eastAsia="Calibri" w:hAnsi="Calibri" w:cs="Calibri"/>
                <w:bCs/>
                <w:i/>
                <w:iCs/>
                <w:sz w:val="18"/>
                <w:szCs w:val="18"/>
              </w:rPr>
              <w:t>Menična izjava</w:t>
            </w:r>
            <w:r w:rsidRPr="00D82076">
              <w:rPr>
                <w:rFonts w:ascii="Calibri" w:eastAsia="Calibri" w:hAnsi="Calibri" w:cs="Calibri"/>
                <w:bCs/>
                <w:i/>
                <w:iCs/>
                <w:sz w:val="18"/>
                <w:szCs w:val="18"/>
              </w:rPr>
              <w:t xml:space="preserve"> ne bo bistveno odstopala/o od vsebine OBR-10a</w:t>
            </w:r>
          </w:p>
          <w:p w14:paraId="065397FC" w14:textId="26AB1110" w:rsidR="00F37659" w:rsidRPr="00977E41" w:rsidRDefault="00F37659" w:rsidP="00F37659">
            <w:pPr>
              <w:rPr>
                <w:sz w:val="18"/>
                <w:szCs w:val="18"/>
              </w:rPr>
            </w:pPr>
            <w:r>
              <w:rPr>
                <w:sz w:val="18"/>
                <w:szCs w:val="18"/>
              </w:rPr>
              <w:t xml:space="preserve">Parafirano menično izjavo </w:t>
            </w:r>
            <w:r w:rsidR="005833DF">
              <w:rPr>
                <w:sz w:val="18"/>
                <w:szCs w:val="18"/>
              </w:rPr>
              <w:t xml:space="preserve">OBR 10a </w:t>
            </w:r>
            <w:r>
              <w:rPr>
                <w:sz w:val="18"/>
                <w:szCs w:val="18"/>
              </w:rPr>
              <w:t>predloži ponudnik že v ponudbi.</w:t>
            </w:r>
          </w:p>
          <w:p w14:paraId="59EE4965" w14:textId="3D3529B1" w:rsidR="00D82076" w:rsidRPr="00D82076" w:rsidRDefault="00D82076" w:rsidP="00E726D1">
            <w:pPr>
              <w:widowControl/>
              <w:adjustRightInd/>
              <w:spacing w:before="120" w:after="50" w:line="240" w:lineRule="auto"/>
              <w:ind w:left="357"/>
              <w:jc w:val="right"/>
              <w:textAlignment w:val="auto"/>
              <w:outlineLvl w:val="0"/>
              <w:rPr>
                <w:rFonts w:ascii="Calibri" w:eastAsia="Calibri" w:hAnsi="Calibri" w:cs="Calibri"/>
                <w:b/>
                <w:i/>
                <w:sz w:val="18"/>
                <w:szCs w:val="18"/>
              </w:rPr>
            </w:pPr>
            <w:r w:rsidRPr="00D82076">
              <w:rPr>
                <w:rFonts w:ascii="Calibri" w:eastAsia="Calibri" w:hAnsi="Calibri" w:cs="Calibri"/>
                <w:b/>
                <w:sz w:val="18"/>
                <w:szCs w:val="18"/>
              </w:rPr>
              <w:t xml:space="preserve"> </w:t>
            </w:r>
            <w:r w:rsidRPr="00D82076">
              <w:rPr>
                <w:rFonts w:ascii="Calibri" w:eastAsia="Calibri" w:hAnsi="Calibri" w:cs="Calibri"/>
                <w:b/>
                <w:i/>
                <w:sz w:val="18"/>
                <w:szCs w:val="18"/>
              </w:rPr>
              <w:t>Dokazilo: OBR-10</w:t>
            </w:r>
          </w:p>
        </w:tc>
      </w:tr>
    </w:tbl>
    <w:p w14:paraId="482DB49D" w14:textId="77777777" w:rsidR="002B6892" w:rsidRPr="00D04B2F" w:rsidRDefault="002B6892" w:rsidP="002B6892">
      <w:pPr>
        <w:jc w:val="both"/>
        <w:rPr>
          <w:rFonts w:ascii="Calibri" w:eastAsia="Calibri" w:hAnsi="Calibri" w:cs="Calibri"/>
          <w:sz w:val="18"/>
          <w:szCs w:val="18"/>
        </w:rPr>
      </w:pPr>
    </w:p>
    <w:p w14:paraId="1C76D4D6" w14:textId="77777777" w:rsidR="002B6892" w:rsidRDefault="002B6892" w:rsidP="002B6892">
      <w:pPr>
        <w:jc w:val="both"/>
        <w:rPr>
          <w:rFonts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2B6892" w:rsidRPr="00977E41" w14:paraId="5D3A6373" w14:textId="77777777" w:rsidTr="000D0D00">
        <w:tc>
          <w:tcPr>
            <w:tcW w:w="5000" w:type="pct"/>
            <w:tcBorders>
              <w:right w:val="single" w:sz="6" w:space="0" w:color="auto"/>
            </w:tcBorders>
            <w:vAlign w:val="center"/>
          </w:tcPr>
          <w:p w14:paraId="15CFDB81" w14:textId="60311C67" w:rsidR="002B6892" w:rsidRPr="002E1B8F" w:rsidRDefault="00063FC2" w:rsidP="0038014C">
            <w:pPr>
              <w:spacing w:line="240" w:lineRule="auto"/>
              <w:jc w:val="both"/>
              <w:rPr>
                <w:i/>
                <w:iCs/>
                <w:sz w:val="18"/>
                <w:szCs w:val="18"/>
              </w:rPr>
            </w:pPr>
            <w:r w:rsidRPr="002E1B8F">
              <w:rPr>
                <w:i/>
                <w:iCs/>
                <w:sz w:val="18"/>
                <w:szCs w:val="18"/>
              </w:rPr>
              <w:t>Skupaj s končno situacijo</w:t>
            </w:r>
            <w:r w:rsidR="00A21806" w:rsidRPr="002E1B8F">
              <w:rPr>
                <w:i/>
                <w:iCs/>
                <w:sz w:val="18"/>
                <w:szCs w:val="18"/>
              </w:rPr>
              <w:t xml:space="preserve"> bo i</w:t>
            </w:r>
            <w:r w:rsidR="002B6892" w:rsidRPr="002E1B8F">
              <w:rPr>
                <w:i/>
                <w:iCs/>
                <w:sz w:val="18"/>
                <w:szCs w:val="18"/>
              </w:rPr>
              <w:t>zbrani ponudnik predložil</w:t>
            </w:r>
            <w:r w:rsidR="00130307" w:rsidRPr="002E1B8F">
              <w:rPr>
                <w:i/>
                <w:iCs/>
              </w:rPr>
              <w:t xml:space="preserve"> </w:t>
            </w:r>
            <w:r w:rsidR="00130307" w:rsidRPr="002E1B8F">
              <w:rPr>
                <w:i/>
                <w:iCs/>
                <w:sz w:val="18"/>
                <w:szCs w:val="18"/>
              </w:rPr>
              <w:t>bianco menico z menično izjavo s klavzulo brez protesta</w:t>
            </w:r>
            <w:r w:rsidR="002B6892" w:rsidRPr="002E1B8F">
              <w:rPr>
                <w:i/>
                <w:iCs/>
                <w:sz w:val="18"/>
                <w:szCs w:val="18"/>
              </w:rPr>
              <w:t xml:space="preserve"> za odpravo napak </w:t>
            </w:r>
            <w:r w:rsidR="00B430E6">
              <w:rPr>
                <w:i/>
                <w:iCs/>
                <w:sz w:val="18"/>
                <w:szCs w:val="18"/>
              </w:rPr>
              <w:t>v garancijskem roku</w:t>
            </w:r>
            <w:r w:rsidR="00B566F6">
              <w:rPr>
                <w:i/>
                <w:iCs/>
                <w:sz w:val="18"/>
                <w:szCs w:val="18"/>
              </w:rPr>
              <w:t xml:space="preserve"> v višini </w:t>
            </w:r>
            <w:r w:rsidR="002B6892" w:rsidRPr="002E1B8F">
              <w:rPr>
                <w:i/>
                <w:iCs/>
                <w:sz w:val="18"/>
                <w:szCs w:val="18"/>
              </w:rPr>
              <w:t xml:space="preserve"> 5% pogodbene vrednosti z DDV</w:t>
            </w:r>
            <w:r w:rsidR="003D7A5E" w:rsidRPr="002E1B8F">
              <w:rPr>
                <w:i/>
                <w:iCs/>
                <w:sz w:val="18"/>
                <w:szCs w:val="18"/>
              </w:rPr>
              <w:t xml:space="preserve">, z veljavnostjo </w:t>
            </w:r>
            <w:r w:rsidR="008A7E79">
              <w:rPr>
                <w:i/>
                <w:iCs/>
                <w:sz w:val="18"/>
                <w:szCs w:val="18"/>
              </w:rPr>
              <w:t>petih let</w:t>
            </w:r>
            <w:r w:rsidR="003B1753">
              <w:rPr>
                <w:i/>
                <w:iCs/>
                <w:sz w:val="18"/>
                <w:szCs w:val="18"/>
              </w:rPr>
              <w:t xml:space="preserve"> + 30 dni</w:t>
            </w:r>
            <w:r w:rsidR="002A4070">
              <w:rPr>
                <w:i/>
                <w:iCs/>
                <w:sz w:val="18"/>
                <w:szCs w:val="18"/>
              </w:rPr>
              <w:t xml:space="preserve"> od zapisniškega prevzema del</w:t>
            </w:r>
            <w:r w:rsidR="00784D01" w:rsidRPr="002E1B8F">
              <w:rPr>
                <w:i/>
                <w:iCs/>
                <w:sz w:val="18"/>
                <w:szCs w:val="18"/>
              </w:rPr>
              <w:t>.</w:t>
            </w:r>
            <w:r w:rsidR="00522CF4">
              <w:t xml:space="preserve"> </w:t>
            </w:r>
            <w:r w:rsidR="00522CF4" w:rsidRPr="00522CF4">
              <w:rPr>
                <w:i/>
                <w:iCs/>
                <w:sz w:val="18"/>
                <w:szCs w:val="18"/>
              </w:rPr>
              <w:t>Menična izjava ne bo bistveno odstopala/o od vsebine OBR-10a</w:t>
            </w:r>
            <w:r w:rsidR="00522CF4">
              <w:rPr>
                <w:i/>
                <w:iCs/>
                <w:sz w:val="18"/>
                <w:szCs w:val="18"/>
              </w:rPr>
              <w:t>.</w:t>
            </w:r>
          </w:p>
          <w:p w14:paraId="62249B75" w14:textId="77777777" w:rsidR="002B6892" w:rsidRDefault="002B6892" w:rsidP="000D0D00">
            <w:pPr>
              <w:rPr>
                <w:sz w:val="18"/>
                <w:szCs w:val="18"/>
              </w:rPr>
            </w:pPr>
          </w:p>
          <w:p w14:paraId="316CCF2A" w14:textId="7DCE81CA" w:rsidR="002B6892" w:rsidRPr="00977E41" w:rsidRDefault="002B6892" w:rsidP="000D0D00">
            <w:pPr>
              <w:rPr>
                <w:sz w:val="18"/>
                <w:szCs w:val="18"/>
              </w:rPr>
            </w:pPr>
            <w:r>
              <w:rPr>
                <w:sz w:val="18"/>
                <w:szCs w:val="18"/>
              </w:rPr>
              <w:t xml:space="preserve">Parafirano menično izjavo </w:t>
            </w:r>
            <w:r w:rsidR="005833DF">
              <w:rPr>
                <w:sz w:val="18"/>
                <w:szCs w:val="18"/>
              </w:rPr>
              <w:t>OBR-</w:t>
            </w:r>
            <w:r w:rsidR="003D7A5E">
              <w:rPr>
                <w:sz w:val="18"/>
                <w:szCs w:val="18"/>
              </w:rPr>
              <w:t xml:space="preserve">12a </w:t>
            </w:r>
            <w:r>
              <w:rPr>
                <w:sz w:val="18"/>
                <w:szCs w:val="18"/>
              </w:rPr>
              <w:t>predloži ponudnik že v ponudbi.</w:t>
            </w:r>
          </w:p>
          <w:p w14:paraId="36545B2B" w14:textId="13748233" w:rsidR="002B6892" w:rsidRPr="00977E41" w:rsidRDefault="002B6892" w:rsidP="000D0D00">
            <w:pPr>
              <w:jc w:val="right"/>
              <w:rPr>
                <w:b/>
                <w:i/>
                <w:sz w:val="18"/>
                <w:szCs w:val="18"/>
              </w:rPr>
            </w:pPr>
            <w:r w:rsidRPr="00977E41">
              <w:rPr>
                <w:b/>
                <w:i/>
                <w:sz w:val="18"/>
                <w:szCs w:val="18"/>
              </w:rPr>
              <w:t>Dokazilo</w:t>
            </w:r>
            <w:r w:rsidRPr="00977E41">
              <w:rPr>
                <w:i/>
                <w:sz w:val="18"/>
                <w:szCs w:val="18"/>
              </w:rPr>
              <w:t xml:space="preserve">: </w:t>
            </w:r>
            <w:r w:rsidRPr="00977E41">
              <w:rPr>
                <w:b/>
                <w:i/>
                <w:sz w:val="18"/>
                <w:szCs w:val="18"/>
              </w:rPr>
              <w:t>OBR-</w:t>
            </w:r>
            <w:r>
              <w:rPr>
                <w:b/>
                <w:i/>
                <w:sz w:val="18"/>
                <w:szCs w:val="18"/>
              </w:rPr>
              <w:t>1</w:t>
            </w:r>
            <w:r w:rsidR="00F37659">
              <w:rPr>
                <w:b/>
                <w:i/>
                <w:sz w:val="18"/>
                <w:szCs w:val="18"/>
              </w:rPr>
              <w:t>2</w:t>
            </w:r>
          </w:p>
        </w:tc>
      </w:tr>
    </w:tbl>
    <w:p w14:paraId="61A4759A" w14:textId="7D406DCF" w:rsidR="0024603B" w:rsidRDefault="0024603B" w:rsidP="005B70F6">
      <w:pPr>
        <w:widowControl/>
        <w:adjustRightInd/>
        <w:spacing w:before="120" w:after="50" w:line="240" w:lineRule="auto"/>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2D4E02C2" w14:textId="77777777"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57C7FD9C" w14:textId="0DCF9480"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4" w:history="1">
        <w:r w:rsidRPr="001D4C9E">
          <w:rPr>
            <w:rStyle w:val="Hiperpovezava"/>
            <w:rFonts w:ascii="Calibri" w:eastAsia="Calibri" w:hAnsi="Calibri" w:cs="Calibri"/>
            <w:b/>
            <w:sz w:val="18"/>
            <w:szCs w:val="18"/>
          </w:rPr>
          <w:t>https://ejn.gov.si/ponudba/pages/aktualno/aktualno_jnc_podrobno.xhtml?zadevaId=53683</w:t>
        </w:r>
      </w:hyperlink>
    </w:p>
    <w:p w14:paraId="4559DA70" w14:textId="77777777"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78A87F0" w14:textId="388DC21A" w:rsidR="000765DE"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1E2546D8" w14:textId="78559C93" w:rsidR="000765DE" w:rsidRDefault="008A4E94" w:rsidP="00675A2C">
      <w:pPr>
        <w:widowControl/>
        <w:tabs>
          <w:tab w:val="left" w:pos="435"/>
        </w:tabs>
        <w:adjustRightInd/>
        <w:spacing w:line="240" w:lineRule="auto"/>
        <w:textAlignment w:val="auto"/>
        <w:rPr>
          <w:rFonts w:ascii="Calibri" w:eastAsia="Calibri" w:hAnsi="Calibri" w:cs="Calibri"/>
          <w:b/>
          <w:sz w:val="18"/>
          <w:szCs w:val="18"/>
        </w:rPr>
      </w:pPr>
      <w:r>
        <w:rPr>
          <w:rFonts w:ascii="Calibri" w:eastAsia="Calibri" w:hAnsi="Calibri" w:cs="Calibri"/>
          <w:b/>
          <w:sz w:val="18"/>
          <w:szCs w:val="18"/>
        </w:rPr>
        <w:t xml:space="preserve">                        </w:t>
      </w:r>
    </w:p>
    <w:p w14:paraId="17585DF3" w14:textId="1B4FF998" w:rsidR="000765DE"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6626FAB5" w14:textId="006CDE54"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B99F78F" w14:textId="0CBB07E3"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7E2A53DF" w14:textId="38E08BFF"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19678464" w14:textId="334EA022"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A620DD8" w14:textId="4EB9FAF9"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FDE04B0" w14:textId="1366B2CD"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85F773E" w14:textId="77777777" w:rsidR="008A4E94" w:rsidRDefault="008A4E94" w:rsidP="00675A2C">
      <w:pPr>
        <w:widowControl/>
        <w:tabs>
          <w:tab w:val="left" w:pos="435"/>
        </w:tabs>
        <w:adjustRightInd/>
        <w:spacing w:line="240" w:lineRule="auto"/>
        <w:textAlignment w:val="auto"/>
        <w:rPr>
          <w:rFonts w:ascii="Calibri" w:eastAsia="Calibri" w:hAnsi="Calibri" w:cs="Calibri"/>
          <w:b/>
          <w:sz w:val="18"/>
          <w:szCs w:val="18"/>
        </w:rPr>
      </w:pPr>
    </w:p>
    <w:p w14:paraId="512531C7" w14:textId="77777777" w:rsidR="008A4E94" w:rsidRDefault="008A4E94" w:rsidP="00675A2C">
      <w:pPr>
        <w:widowControl/>
        <w:tabs>
          <w:tab w:val="left" w:pos="435"/>
        </w:tabs>
        <w:adjustRightInd/>
        <w:spacing w:line="240" w:lineRule="auto"/>
        <w:textAlignment w:val="auto"/>
        <w:rPr>
          <w:rFonts w:ascii="Calibri" w:eastAsia="Calibri" w:hAnsi="Calibri" w:cs="Calibri"/>
          <w:b/>
          <w:sz w:val="18"/>
          <w:szCs w:val="18"/>
        </w:rPr>
      </w:pPr>
    </w:p>
    <w:p w14:paraId="398A5519" w14:textId="77777777" w:rsidR="000765DE" w:rsidRPr="004448C9"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35630344"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887812">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8499396" w14:textId="77777777" w:rsidR="00C05A1B"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736F7F03" w14:textId="0ADEE1C6" w:rsidR="00807F8F" w:rsidRDefault="00C05A1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OBR-4</w:t>
            </w:r>
            <w:r w:rsidR="009419E1">
              <w:rPr>
                <w:rFonts w:ascii="Calibri" w:eastAsia="Calibri" w:hAnsi="Calibri"/>
                <w:b/>
                <w:sz w:val="18"/>
                <w:szCs w:val="18"/>
              </w:rPr>
              <w:t>A</w:t>
            </w:r>
          </w:p>
          <w:p w14:paraId="09BD7E1B" w14:textId="7CD43881" w:rsidR="008776A4" w:rsidRDefault="008776A4"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OBR-9</w:t>
            </w:r>
          </w:p>
          <w:p w14:paraId="7C4807C5" w14:textId="53DB6396" w:rsidR="00E35D49" w:rsidRDefault="00FF3F01"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22886243" w14:textId="420CC125" w:rsidR="00FF3F01" w:rsidRDefault="00FF3F01"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OBR-10a</w:t>
            </w:r>
          </w:p>
          <w:p w14:paraId="39953C1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22F116D4" w14:textId="77777777" w:rsidR="007E5FA7" w:rsidRDefault="007E5FA7"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OBR-12</w:t>
            </w:r>
          </w:p>
          <w:p w14:paraId="17E7E29F" w14:textId="52E741CF" w:rsidR="007E5FA7" w:rsidRPr="004448C9" w:rsidRDefault="007E5FA7"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OBR-12a</w:t>
            </w:r>
          </w:p>
        </w:tc>
        <w:tc>
          <w:tcPr>
            <w:tcW w:w="7797" w:type="dxa"/>
          </w:tcPr>
          <w:p w14:paraId="35EDAD3A" w14:textId="7779B88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887812">
              <w:rPr>
                <w:rFonts w:ascii="Calibri" w:eastAsia="Calibri" w:hAnsi="Calibri"/>
                <w:sz w:val="18"/>
                <w:szCs w:val="18"/>
              </w:rPr>
              <w:t xml:space="preserve"> in ESPD</w:t>
            </w:r>
            <w:r w:rsidRPr="004448C9">
              <w:rPr>
                <w:rFonts w:ascii="Calibri" w:eastAsia="Calibri" w:hAnsi="Calibri"/>
                <w:sz w:val="18"/>
                <w:szCs w:val="18"/>
              </w:rPr>
              <w:t>;</w:t>
            </w:r>
          </w:p>
          <w:p w14:paraId="7A1B5E23" w14:textId="6D96ACF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p>
          <w:p w14:paraId="74AABD97" w14:textId="369EFE28" w:rsidR="00C33B55" w:rsidRDefault="00C33B5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Ponudbeni predračun</w:t>
            </w:r>
            <w:r w:rsidR="00ED1D56">
              <w:rPr>
                <w:rFonts w:ascii="Calibri" w:eastAsia="Calibri" w:hAnsi="Calibri"/>
                <w:sz w:val="18"/>
                <w:szCs w:val="18"/>
              </w:rPr>
              <w:t xml:space="preserve"> </w:t>
            </w:r>
            <w:proofErr w:type="spellStart"/>
            <w:r w:rsidR="00ED1D56">
              <w:rPr>
                <w:rFonts w:ascii="Calibri" w:eastAsia="Calibri" w:hAnsi="Calibri"/>
                <w:sz w:val="18"/>
                <w:szCs w:val="18"/>
              </w:rPr>
              <w:t>specificiran</w:t>
            </w:r>
            <w:r w:rsidR="008B3C15">
              <w:rPr>
                <w:rFonts w:ascii="Calibri" w:eastAsia="Calibri" w:hAnsi="Calibri"/>
                <w:sz w:val="18"/>
                <w:szCs w:val="18"/>
              </w:rPr>
              <w:t>_popis</w:t>
            </w:r>
            <w:proofErr w:type="spellEnd"/>
            <w:r w:rsidR="008B3C15">
              <w:rPr>
                <w:rFonts w:ascii="Calibri" w:eastAsia="Calibri" w:hAnsi="Calibri"/>
                <w:sz w:val="18"/>
                <w:szCs w:val="18"/>
              </w:rPr>
              <w:t xml:space="preserve"> del</w:t>
            </w:r>
            <w:r w:rsidR="00A312BB">
              <w:rPr>
                <w:rFonts w:ascii="Calibri" w:eastAsia="Calibri" w:hAnsi="Calibri"/>
                <w:sz w:val="18"/>
                <w:szCs w:val="18"/>
              </w:rPr>
              <w:t xml:space="preserve"> in materiala</w:t>
            </w:r>
            <w:ins w:id="9" w:author="Svetlana Miloševič Zupanič" w:date="2025-04-07T13:35:00Z" w16du:dateUtc="2025-04-07T11:35:00Z">
              <w:r w:rsidR="009A11ED">
                <w:rPr>
                  <w:rFonts w:ascii="Calibri" w:eastAsia="Calibri" w:hAnsi="Calibri"/>
                  <w:sz w:val="18"/>
                  <w:szCs w:val="18"/>
                </w:rPr>
                <w:t xml:space="preserve"> s </w:t>
              </w:r>
              <w:proofErr w:type="spellStart"/>
              <w:r w:rsidR="009A11ED">
                <w:rPr>
                  <w:rFonts w:ascii="Calibri" w:eastAsia="Calibri" w:hAnsi="Calibri"/>
                  <w:sz w:val="18"/>
                  <w:szCs w:val="18"/>
                </w:rPr>
                <w:t>spr</w:t>
              </w:r>
              <w:proofErr w:type="spellEnd"/>
              <w:r w:rsidR="009A11ED">
                <w:rPr>
                  <w:rFonts w:ascii="Calibri" w:eastAsia="Calibri" w:hAnsi="Calibri"/>
                  <w:sz w:val="18"/>
                  <w:szCs w:val="18"/>
                </w:rPr>
                <w:t>. 7. 4. 2025</w:t>
              </w:r>
            </w:ins>
          </w:p>
          <w:p w14:paraId="2FC9810D" w14:textId="5A22EAF3" w:rsidR="008776A4" w:rsidRDefault="008776A4" w:rsidP="004448C9">
            <w:pPr>
              <w:widowControl/>
              <w:adjustRightInd/>
              <w:spacing w:line="240" w:lineRule="auto"/>
              <w:jc w:val="both"/>
              <w:textAlignment w:val="auto"/>
              <w:rPr>
                <w:rFonts w:ascii="Calibri" w:eastAsia="Calibri" w:hAnsi="Calibri"/>
                <w:sz w:val="18"/>
                <w:szCs w:val="18"/>
              </w:rPr>
            </w:pPr>
            <w:r w:rsidRPr="008776A4">
              <w:rPr>
                <w:rFonts w:ascii="Calibri" w:eastAsia="Calibri" w:hAnsi="Calibri"/>
                <w:sz w:val="18"/>
                <w:szCs w:val="18"/>
              </w:rPr>
              <w:t>Izjava o izvajanju podobnih del, z obveznimi prilogami (zahtevano število OBR-</w:t>
            </w:r>
            <w:r w:rsidRPr="005271C5">
              <w:rPr>
                <w:rFonts w:ascii="Calibri" w:eastAsia="Calibri" w:hAnsi="Calibri"/>
                <w:sz w:val="18"/>
                <w:szCs w:val="18"/>
              </w:rPr>
              <w:t>9A)</w:t>
            </w:r>
            <w:r w:rsidR="00C25BAB" w:rsidRPr="005271C5">
              <w:rPr>
                <w:rFonts w:ascii="Calibri" w:eastAsia="Calibri" w:hAnsi="Calibri"/>
                <w:sz w:val="18"/>
                <w:szCs w:val="18"/>
              </w:rPr>
              <w:t xml:space="preserve"> in ESPD</w:t>
            </w:r>
          </w:p>
          <w:p w14:paraId="7BB0759D" w14:textId="439F5AFC" w:rsidR="00ED1D56" w:rsidRDefault="001A34C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fin. jamstvu</w:t>
            </w:r>
          </w:p>
          <w:p w14:paraId="0868F67D" w14:textId="6FE97E29" w:rsidR="00CB38D8" w:rsidRDefault="001A34C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Menična izjava za izvedbo </w:t>
            </w:r>
            <w:proofErr w:type="spellStart"/>
            <w:r>
              <w:rPr>
                <w:rFonts w:ascii="Calibri" w:eastAsia="Calibri" w:hAnsi="Calibri"/>
                <w:sz w:val="18"/>
                <w:szCs w:val="18"/>
              </w:rPr>
              <w:t>pog</w:t>
            </w:r>
            <w:proofErr w:type="spellEnd"/>
            <w:r>
              <w:rPr>
                <w:rFonts w:ascii="Calibri" w:eastAsia="Calibri" w:hAnsi="Calibri"/>
                <w:sz w:val="18"/>
                <w:szCs w:val="18"/>
              </w:rPr>
              <w:t>. obve</w:t>
            </w:r>
            <w:r w:rsidR="00574F83">
              <w:rPr>
                <w:rFonts w:ascii="Calibri" w:eastAsia="Calibri" w:hAnsi="Calibri"/>
                <w:sz w:val="18"/>
                <w:szCs w:val="18"/>
              </w:rPr>
              <w:t>z.</w:t>
            </w:r>
          </w:p>
          <w:p w14:paraId="65DDF768" w14:textId="3DC4CF95"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425C6D7B" w14:textId="22B77CE0" w:rsidR="00CB38D8" w:rsidRPr="004448C9" w:rsidRDefault="00D16F3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w:t>
            </w:r>
            <w:r w:rsidR="001A34C8">
              <w:rPr>
                <w:rFonts w:ascii="Calibri" w:eastAsia="Calibri" w:hAnsi="Calibri"/>
                <w:sz w:val="18"/>
                <w:szCs w:val="18"/>
              </w:rPr>
              <w:t xml:space="preserve"> o fin. jamstvu</w:t>
            </w:r>
          </w:p>
          <w:p w14:paraId="0F694167" w14:textId="6FDDF02A" w:rsidR="004448C9" w:rsidRPr="004448C9" w:rsidRDefault="001D0C6F" w:rsidP="004448C9">
            <w:pPr>
              <w:widowControl/>
              <w:adjustRightInd/>
              <w:spacing w:line="240" w:lineRule="auto"/>
              <w:jc w:val="both"/>
              <w:textAlignment w:val="auto"/>
              <w:rPr>
                <w:rFonts w:ascii="Calibri" w:eastAsia="Calibri" w:hAnsi="Calibri"/>
                <w:sz w:val="18"/>
                <w:szCs w:val="18"/>
                <w:highlight w:val="yellow"/>
              </w:rPr>
            </w:pPr>
            <w:r w:rsidRPr="00574F83">
              <w:rPr>
                <w:rFonts w:ascii="Calibri" w:eastAsia="Calibri" w:hAnsi="Calibri"/>
                <w:sz w:val="18"/>
                <w:szCs w:val="18"/>
              </w:rPr>
              <w:t>Menična izjava</w:t>
            </w:r>
            <w:r w:rsidR="00D16F38" w:rsidRPr="00574F83">
              <w:rPr>
                <w:rFonts w:ascii="Calibri" w:eastAsia="Calibri" w:hAnsi="Calibri"/>
                <w:sz w:val="18"/>
                <w:szCs w:val="18"/>
              </w:rPr>
              <w:t xml:space="preserve"> za odpravo napak</w:t>
            </w: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68141DE0"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5710E0D1"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najkasneje</w:t>
      </w:r>
      <w:del w:id="10" w:author="Svetlana Miloševič Zupanič" w:date="2025-04-07T13:34:00Z" w16du:dateUtc="2025-04-07T11:34:00Z">
        <w:r w:rsidRPr="0011043E" w:rsidDel="00743297">
          <w:rPr>
            <w:rFonts w:ascii="Calibri" w:eastAsia="Calibri" w:hAnsi="Calibri" w:cs="Calibri"/>
            <w:sz w:val="16"/>
            <w:szCs w:val="16"/>
          </w:rPr>
          <w:delText xml:space="preserve"> </w:delText>
        </w:r>
        <w:r w:rsidR="00B85AA9" w:rsidDel="00743297">
          <w:rPr>
            <w:rFonts w:ascii="Calibri" w:eastAsia="Calibri" w:hAnsi="Calibri" w:cs="Calibri"/>
            <w:sz w:val="16"/>
            <w:szCs w:val="16"/>
          </w:rPr>
          <w:delText>enajst</w:delText>
        </w:r>
        <w:r w:rsidR="00977589" w:rsidDel="00743297">
          <w:rPr>
            <w:rFonts w:ascii="Calibri" w:eastAsia="Calibri" w:hAnsi="Calibri" w:cs="Calibri"/>
            <w:sz w:val="16"/>
            <w:szCs w:val="16"/>
          </w:rPr>
          <w:delText xml:space="preserve"> (</w:delText>
        </w:r>
        <w:r w:rsidR="00947F6B" w:rsidDel="00743297">
          <w:rPr>
            <w:rFonts w:ascii="Calibri" w:eastAsia="Calibri" w:hAnsi="Calibri" w:cs="Calibri"/>
            <w:sz w:val="16"/>
            <w:szCs w:val="16"/>
          </w:rPr>
          <w:delText>1</w:delText>
        </w:r>
        <w:r w:rsidR="00AB24EF" w:rsidDel="00743297">
          <w:rPr>
            <w:rFonts w:ascii="Calibri" w:eastAsia="Calibri" w:hAnsi="Calibri" w:cs="Calibri"/>
            <w:sz w:val="16"/>
            <w:szCs w:val="16"/>
          </w:rPr>
          <w:delText>1</w:delText>
        </w:r>
        <w:r w:rsidR="00AF6821" w:rsidDel="00743297">
          <w:rPr>
            <w:rFonts w:ascii="Calibri" w:eastAsia="Calibri" w:hAnsi="Calibri" w:cs="Calibri"/>
            <w:sz w:val="16"/>
            <w:szCs w:val="16"/>
          </w:rPr>
          <w:delText>)</w:delText>
        </w:r>
      </w:del>
      <w:ins w:id="11" w:author="Svetlana Miloševič Zupanič" w:date="2025-04-07T13:34:00Z" w16du:dateUtc="2025-04-07T11:34:00Z">
        <w:r w:rsidR="00743297">
          <w:rPr>
            <w:rFonts w:ascii="Calibri" w:eastAsia="Calibri" w:hAnsi="Calibri" w:cs="Calibri"/>
            <w:sz w:val="16"/>
            <w:szCs w:val="16"/>
          </w:rPr>
          <w:t xml:space="preserve"> devet</w:t>
        </w:r>
      </w:ins>
      <w:r w:rsidRPr="0011043E">
        <w:rPr>
          <w:rFonts w:ascii="Calibri" w:eastAsia="Calibri" w:hAnsi="Calibri" w:cs="Calibri"/>
          <w:sz w:val="16"/>
          <w:szCs w:val="16"/>
        </w:rPr>
        <w:t xml:space="preserve"> </w:t>
      </w:r>
      <w:ins w:id="12" w:author="Svetlana Miloševič Zupanič" w:date="2025-04-07T13:34:00Z" w16du:dateUtc="2025-04-07T11:34:00Z">
        <w:r w:rsidR="00743297">
          <w:rPr>
            <w:rFonts w:ascii="Calibri" w:eastAsia="Calibri" w:hAnsi="Calibri" w:cs="Calibri"/>
            <w:sz w:val="16"/>
            <w:szCs w:val="16"/>
          </w:rPr>
          <w:t xml:space="preserve">(9) </w:t>
        </w:r>
      </w:ins>
      <w:r w:rsidRPr="0011043E">
        <w:rPr>
          <w:rFonts w:ascii="Calibri" w:eastAsia="Calibri" w:hAnsi="Calibri" w:cs="Calibri"/>
          <w:sz w:val="16"/>
          <w:szCs w:val="16"/>
        </w:rPr>
        <w:t>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F13DE">
          <w:rPr>
            <w:rFonts w:ascii="Calibri" w:eastAsia="Calibri" w:hAnsi="Calibri" w:cs="Calibri"/>
            <w:sz w:val="16"/>
            <w:szCs w:val="16"/>
            <w:u w:val="single"/>
          </w:rPr>
          <w:t>https://ejn.gov.si/eJN2</w:t>
        </w:r>
      </w:hyperlink>
      <w:r w:rsidRPr="00FF13DE">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FF13DE"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0439830" w:rsidR="004448C9" w:rsidRPr="00FF13DE" w:rsidRDefault="00DA1B97" w:rsidP="0075244C">
      <w:pPr>
        <w:widowControl/>
        <w:adjustRightInd/>
        <w:spacing w:after="70" w:line="240" w:lineRule="auto"/>
        <w:ind w:left="426"/>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 Po preteku roka za predložitev ponudb ponudbe ne bo </w:t>
      </w:r>
      <w:r w:rsidR="0075244C" w:rsidRPr="00FF13DE">
        <w:rPr>
          <w:rFonts w:ascii="Calibri" w:eastAsia="Calibri" w:hAnsi="Calibri" w:cs="Calibri"/>
          <w:sz w:val="16"/>
          <w:szCs w:val="16"/>
        </w:rPr>
        <w:t xml:space="preserve"> </w:t>
      </w:r>
      <w:r w:rsidR="004448C9" w:rsidRPr="00FF13DE">
        <w:rPr>
          <w:rFonts w:ascii="Calibri" w:eastAsia="Calibri" w:hAnsi="Calibri" w:cs="Calibri"/>
          <w:sz w:val="16"/>
          <w:szCs w:val="16"/>
        </w:rPr>
        <w:t xml:space="preserve">več </w:t>
      </w: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mogoče oddati. Odgovornost ponudnika je, da si zagotovi </w:t>
      </w:r>
      <w:r>
        <w:rPr>
          <w:rFonts w:ascii="Calibri" w:eastAsia="Calibri" w:hAnsi="Calibri" w:cs="Calibri"/>
          <w:sz w:val="16"/>
          <w:szCs w:val="16"/>
        </w:rPr>
        <w:t xml:space="preserve"> </w:t>
      </w:r>
      <w:r w:rsidR="004448C9" w:rsidRPr="00FF13DE">
        <w:rPr>
          <w:rFonts w:ascii="Calibri" w:eastAsia="Calibri" w:hAnsi="Calibri" w:cs="Calibri"/>
          <w:sz w:val="16"/>
          <w:szCs w:val="16"/>
        </w:rPr>
        <w:t>vse potrebno za pravočasno elektronsko oddajo ponudb.</w:t>
      </w:r>
    </w:p>
    <w:p w14:paraId="60BE4429" w14:textId="004084CC"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Ponudba mora biti predložena v pisni obliki. Ponudbena dokumentacija mora biti izpolnjena</w:t>
      </w:r>
      <w:r w:rsidR="0016785E">
        <w:rPr>
          <w:rFonts w:ascii="Calibri" w:eastAsia="Calibri" w:hAnsi="Calibri" w:cs="Calibri"/>
          <w:sz w:val="16"/>
          <w:szCs w:val="16"/>
        </w:rPr>
        <w:t xml:space="preserve"> ali</w:t>
      </w:r>
      <w:r w:rsidRPr="004448C9">
        <w:rPr>
          <w:rFonts w:ascii="Calibri" w:eastAsia="Calibri" w:hAnsi="Calibri" w:cs="Calibri"/>
          <w:sz w:val="16"/>
          <w:szCs w:val="16"/>
        </w:rPr>
        <w:t xml:space="preserve"> natipkan</w:t>
      </w:r>
      <w:r w:rsidR="00734227">
        <w:rPr>
          <w:rFonts w:ascii="Calibri" w:eastAsia="Calibri" w:hAnsi="Calibri" w:cs="Calibri"/>
          <w:sz w:val="16"/>
          <w:szCs w:val="16"/>
        </w:rPr>
        <w:t>a</w:t>
      </w:r>
      <w:r w:rsidRPr="004448C9">
        <w:rPr>
          <w:rFonts w:ascii="Calibri" w:eastAsia="Calibri" w:hAnsi="Calibri" w:cs="Calibri"/>
          <w:sz w:val="16"/>
          <w:szCs w:val="16"/>
        </w:rPr>
        <w:t>.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BFA2B4C" w:rsidR="004448C9" w:rsidRPr="00FF13DE"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dokumenta, ki ga ponudnik naloži v sistem e-JN pod razdelek »Predračun«. Javna objava se avtomatično zaključi po </w:t>
      </w:r>
      <w:r w:rsidR="00AA4B68">
        <w:rPr>
          <w:rFonts w:ascii="Calibri" w:eastAsia="Calibri" w:hAnsi="Calibri" w:cs="Calibri"/>
          <w:sz w:val="16"/>
          <w:szCs w:val="16"/>
        </w:rPr>
        <w:t>določenem času</w:t>
      </w:r>
      <w:r w:rsidRPr="00FF13DE">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FF13DE"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FF13DE"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FF13DE">
        <w:rPr>
          <w:rFonts w:ascii="Calibri" w:eastAsia="Calibri" w:hAnsi="Calibri" w:cs="Calibri"/>
          <w:sz w:val="16"/>
          <w:szCs w:val="16"/>
        </w:rPr>
        <w:t>sodelovanje.Navedbe</w:t>
      </w:r>
      <w:proofErr w:type="spellEnd"/>
      <w:r w:rsidRPr="00FF13DE">
        <w:rPr>
          <w:rFonts w:ascii="Calibri" w:eastAsia="Calibri" w:hAnsi="Calibri" w:cs="Calibri"/>
          <w:sz w:val="16"/>
          <w:szCs w:val="16"/>
        </w:rPr>
        <w:t xml:space="preserve"> v ESPD in/ali dokazila, ki ji predloži gospodarski subjekt, morajo biti </w:t>
      </w:r>
      <w:proofErr w:type="spellStart"/>
      <w:r w:rsidRPr="00FF13DE">
        <w:rPr>
          <w:rFonts w:ascii="Calibri" w:eastAsia="Calibri" w:hAnsi="Calibri" w:cs="Calibri"/>
          <w:sz w:val="16"/>
          <w:szCs w:val="16"/>
        </w:rPr>
        <w:t>veljavni.Gospodarski</w:t>
      </w:r>
      <w:proofErr w:type="spellEnd"/>
      <w:r w:rsidRPr="00FF13DE">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FF13DE">
        <w:rPr>
          <w:rFonts w:ascii="Calibri" w:eastAsia="Calibri" w:hAnsi="Calibri" w:cs="Calibri"/>
          <w:sz w:val="16"/>
          <w:szCs w:val="16"/>
        </w:rPr>
        <w:t>podatke.Izpolnjen</w:t>
      </w:r>
      <w:proofErr w:type="spellEnd"/>
      <w:r w:rsidRPr="00FF13DE">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FF13DE"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FF13DE">
        <w:rPr>
          <w:rFonts w:ascii="Calibri" w:eastAsia="Calibri" w:hAnsi="Calibri" w:cs="Calibri"/>
          <w:sz w:val="16"/>
          <w:szCs w:val="16"/>
        </w:rPr>
        <w:t>Ponudnik, ki v sistemu e-JN oddaja ponudbo, naloži svoj ESPD</w:t>
      </w:r>
      <w:r w:rsidR="00817793" w:rsidRPr="00FF13DE">
        <w:rPr>
          <w:rFonts w:ascii="Calibri" w:eastAsia="Calibri" w:hAnsi="Calibri" w:cs="Calibri"/>
          <w:sz w:val="16"/>
          <w:szCs w:val="16"/>
        </w:rPr>
        <w:t>, v kolikor je zahtevan,</w:t>
      </w:r>
      <w:r w:rsidRPr="00FF13DE">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ali nepodpisan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FF13DE">
        <w:rPr>
          <w:rFonts w:ascii="Calibri" w:eastAsia="Calibri" w:hAnsi="Calibri" w:cs="Calibri"/>
          <w:sz w:val="16"/>
          <w:szCs w:val="16"/>
        </w:rPr>
        <w:lastRenderedPageBreak/>
        <w:t xml:space="preserve">– ostali sodelujoči« priloži podpisane ESPD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obliki, ali v elektronski obliki podpisan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w:t>
      </w:r>
    </w:p>
    <w:p w14:paraId="3914AE0D" w14:textId="77777777" w:rsidR="004448C9" w:rsidRPr="00FF13DE"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FF13DE">
        <w:rPr>
          <w:rFonts w:ascii="Calibri" w:eastAsia="Calibri" w:hAnsi="Calibri" w:cs="Calibri"/>
          <w:b/>
          <w:sz w:val="16"/>
          <w:szCs w:val="16"/>
        </w:rPr>
        <w:t>UMIK IN SPREMEMBA PONUDBE</w:t>
      </w:r>
    </w:p>
    <w:p w14:paraId="6965FFDD" w14:textId="77777777" w:rsidR="004448C9"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Ponudnik izpolni vse postavke v Predračunu, in sicer na največ dve decimalni mesti.</w:t>
      </w:r>
    </w:p>
    <w:p w14:paraId="2D2F66FE"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FF13D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Ponudnik v sistemu e-JN predračun (OBR-4) naloži v razdelek »Predračun«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w:t>
      </w:r>
      <w:r w:rsidRPr="004448C9">
        <w:rPr>
          <w:rFonts w:ascii="Calibri" w:eastAsia="Calibri" w:hAnsi="Calibri" w:cs="Calibri"/>
          <w:sz w:val="16"/>
          <w:szCs w:val="16"/>
        </w:rPr>
        <w:t>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Podizvajalec mora naročniku posredovati kopijo pogodbe, ki jo je sklenil s svojim naročnikom (ponudnikom), v petih dneh od sklenitve te pogodbe</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084EEC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w:t>
      </w:r>
      <w:r w:rsidR="00827737">
        <w:rPr>
          <w:rFonts w:ascii="Calibri" w:eastAsia="Calibri" w:hAnsi="Calibri" w:cs="Calibri"/>
          <w:sz w:val="16"/>
          <w:szCs w:val="16"/>
        </w:rPr>
        <w:t xml:space="preserve">veljavnim </w:t>
      </w:r>
      <w:r w:rsidRPr="004448C9">
        <w:rPr>
          <w:rFonts w:ascii="Calibri" w:eastAsia="Calibri" w:hAnsi="Calibri" w:cs="Calibri"/>
          <w:sz w:val="16"/>
          <w:szCs w:val="16"/>
        </w:rPr>
        <w:t>Zakon</w:t>
      </w:r>
      <w:r w:rsidR="00827737">
        <w:rPr>
          <w:rFonts w:ascii="Calibri" w:eastAsia="Calibri" w:hAnsi="Calibri" w:cs="Calibri"/>
          <w:sz w:val="16"/>
          <w:szCs w:val="16"/>
        </w:rPr>
        <w:t xml:space="preserve">om o poslovni skrivnosti </w:t>
      </w:r>
      <w:r w:rsidRPr="004448C9">
        <w:rPr>
          <w:rFonts w:ascii="Calibri" w:eastAsia="Calibri" w:hAnsi="Calibri" w:cs="Calibri"/>
          <w:sz w:val="16"/>
          <w:szCs w:val="16"/>
        </w:rPr>
        <w:t xml:space="preserve">v svoji ponudbi označiti tiste podatke, ki pomenijo poslovno skrivnost. Pri tem mora upoštevati </w:t>
      </w:r>
      <w:r w:rsidRPr="004448C9">
        <w:rPr>
          <w:rFonts w:ascii="Calibri" w:eastAsia="Calibri" w:hAnsi="Calibri" w:cs="Calibri"/>
          <w:sz w:val="16"/>
          <w:szCs w:val="16"/>
        </w:rPr>
        <w:lastRenderedPageBreak/>
        <w:t xml:space="preserve">določbe 35. člena ZJN-3 in določbe </w:t>
      </w:r>
      <w:r w:rsidR="00FC016B">
        <w:rPr>
          <w:rFonts w:ascii="Calibri" w:eastAsia="Calibri" w:hAnsi="Calibri" w:cs="Calibri"/>
          <w:sz w:val="16"/>
          <w:szCs w:val="16"/>
        </w:rPr>
        <w:t xml:space="preserve">veljavnega </w:t>
      </w:r>
      <w:r w:rsidRPr="004448C9">
        <w:rPr>
          <w:rFonts w:ascii="Calibri" w:eastAsia="Calibri" w:hAnsi="Calibri" w:cs="Calibri"/>
          <w:sz w:val="16"/>
          <w:szCs w:val="16"/>
        </w:rPr>
        <w:t>Zakona o dostopu do informacij javnega značaja</w:t>
      </w:r>
      <w:r w:rsidR="00FC016B">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D782169"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r w:rsidR="00AE4942">
        <w:rPr>
          <w:rFonts w:ascii="Calibri" w:eastAsia="Calibri" w:hAnsi="Calibri" w:cs="Calibri"/>
          <w:sz w:val="16"/>
          <w:szCs w:val="16"/>
        </w:rPr>
        <w:t xml:space="preserve"> Način plačila</w:t>
      </w:r>
      <w:r w:rsidR="00F133A6">
        <w:rPr>
          <w:rFonts w:ascii="Calibri" w:eastAsia="Calibri" w:hAnsi="Calibri" w:cs="Calibri"/>
          <w:sz w:val="16"/>
          <w:szCs w:val="16"/>
        </w:rPr>
        <w:t>, ki bo izveden v 10 obrokih</w:t>
      </w:r>
      <w:r w:rsidR="00541158">
        <w:rPr>
          <w:rFonts w:ascii="Calibri" w:eastAsia="Calibri" w:hAnsi="Calibri" w:cs="Calibri"/>
          <w:sz w:val="16"/>
          <w:szCs w:val="16"/>
        </w:rPr>
        <w:t xml:space="preserve">, </w:t>
      </w:r>
      <w:r w:rsidR="00AE4942">
        <w:rPr>
          <w:rFonts w:ascii="Calibri" w:eastAsia="Calibri" w:hAnsi="Calibri" w:cs="Calibri"/>
          <w:sz w:val="16"/>
          <w:szCs w:val="16"/>
        </w:rPr>
        <w:t>je podrobneje določen v osnutku pogodbe</w:t>
      </w:r>
      <w:r w:rsidR="00541158">
        <w:rPr>
          <w:rFonts w:ascii="Calibri" w:eastAsia="Calibri" w:hAnsi="Calibri" w:cs="Calibri"/>
          <w:sz w:val="16"/>
          <w:szCs w:val="16"/>
        </w:rPr>
        <w:t>.</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F00AAEA" w14:textId="77777777" w:rsidR="00D32664" w:rsidRPr="004448C9" w:rsidRDefault="00D32664" w:rsidP="00D32664">
      <w:pPr>
        <w:widowControl/>
        <w:adjustRightInd/>
        <w:spacing w:afterLines="20" w:after="48" w:line="240" w:lineRule="auto"/>
        <w:ind w:left="502"/>
        <w:contextualSpacing/>
        <w:jc w:val="both"/>
        <w:textAlignment w:val="auto"/>
        <w:rPr>
          <w:rFonts w:ascii="Calibri" w:eastAsia="Calibri" w:hAnsi="Calibri" w:cs="Calibri"/>
          <w:sz w:val="16"/>
          <w:szCs w:val="16"/>
        </w:rPr>
      </w:pP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6314416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w:t>
      </w:r>
      <w:r w:rsidRPr="004448C9">
        <w:rPr>
          <w:rFonts w:ascii="Calibri" w:eastAsia="Calibri" w:hAnsi="Calibri" w:cs="Calibri"/>
          <w:sz w:val="16"/>
          <w:szCs w:val="16"/>
        </w:rPr>
        <w:t xml:space="preserve">odločitve o oddaji naročila je rok za </w:t>
      </w:r>
      <w:r w:rsidR="00A93A66">
        <w:rPr>
          <w:rFonts w:ascii="Calibri" w:eastAsia="Calibri" w:hAnsi="Calibri" w:cs="Calibri"/>
          <w:sz w:val="16"/>
          <w:szCs w:val="16"/>
        </w:rPr>
        <w:t>vložitev revizijskega zahtevka</w:t>
      </w:r>
      <w:r w:rsidR="00852AD1">
        <w:rPr>
          <w:rFonts w:ascii="Calibri" w:eastAsia="Calibri" w:hAnsi="Calibri" w:cs="Calibri"/>
          <w:sz w:val="16"/>
          <w:szCs w:val="16"/>
        </w:rPr>
        <w:t>8</w:t>
      </w:r>
      <w:r w:rsidR="00B177E5">
        <w:rPr>
          <w:rFonts w:ascii="Calibri" w:eastAsia="Calibri" w:hAnsi="Calibri" w:cs="Calibri"/>
          <w:sz w:val="16"/>
          <w:szCs w:val="16"/>
        </w:rPr>
        <w:t>5</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1922BFED"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r w:rsidR="00FF3F7B">
        <w:rPr>
          <w:rFonts w:ascii="Calibri" w:eastAsia="Calibri" w:hAnsi="Calibri" w:cs="Calibri"/>
          <w:b/>
          <w:sz w:val="16"/>
          <w:szCs w:val="16"/>
        </w:rPr>
        <w:t xml:space="preserve"> in </w:t>
      </w:r>
      <w:r w:rsidR="00E63A71">
        <w:rPr>
          <w:rFonts w:ascii="Calibri" w:eastAsia="Calibri" w:hAnsi="Calibri" w:cs="Calibri"/>
          <w:b/>
          <w:sz w:val="16"/>
          <w:szCs w:val="16"/>
        </w:rPr>
        <w:t>OBSEG ODDANIH DEL</w:t>
      </w:r>
    </w:p>
    <w:p w14:paraId="03A95437" w14:textId="22CF9D83"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363BA9B" w14:textId="487FF25F" w:rsidR="006239F5" w:rsidRPr="004713CC" w:rsidRDefault="00393E35" w:rsidP="00FF3F7B">
      <w:pPr>
        <w:pStyle w:val="Odstavekseznama"/>
        <w:numPr>
          <w:ilvl w:val="1"/>
          <w:numId w:val="11"/>
        </w:numPr>
        <w:jc w:val="both"/>
        <w:rPr>
          <w:rFonts w:ascii="Calibri" w:eastAsia="Calibri" w:hAnsi="Calibri" w:cs="Calibri"/>
          <w:sz w:val="16"/>
          <w:szCs w:val="16"/>
        </w:rPr>
      </w:pPr>
      <w:r w:rsidRPr="004713CC">
        <w:rPr>
          <w:rFonts w:ascii="Calibri" w:eastAsia="Calibri" w:hAnsi="Calibri" w:cs="Calibri"/>
          <w:sz w:val="16"/>
          <w:szCs w:val="16"/>
        </w:rPr>
        <w:t xml:space="preserve">Naročnik si pridržuje pravico oddati </w:t>
      </w:r>
      <w:r w:rsidR="00BF4E29" w:rsidRPr="004713CC">
        <w:rPr>
          <w:rFonts w:ascii="Calibri" w:eastAsia="Calibri" w:hAnsi="Calibri" w:cs="Calibri"/>
          <w:sz w:val="16"/>
          <w:szCs w:val="16"/>
        </w:rPr>
        <w:t>v izvedbo</w:t>
      </w:r>
      <w:r w:rsidR="00A561A1" w:rsidRPr="004713CC">
        <w:rPr>
          <w:rFonts w:ascii="Calibri" w:eastAsia="Calibri" w:hAnsi="Calibri" w:cs="Calibri"/>
          <w:sz w:val="16"/>
          <w:szCs w:val="16"/>
        </w:rPr>
        <w:t xml:space="preserve"> izbranemu ponudniku</w:t>
      </w:r>
      <w:r w:rsidR="00B77E39" w:rsidRPr="004713CC">
        <w:rPr>
          <w:rFonts w:ascii="Calibri" w:eastAsia="Calibri" w:hAnsi="Calibri" w:cs="Calibri"/>
          <w:sz w:val="16"/>
          <w:szCs w:val="16"/>
        </w:rPr>
        <w:t xml:space="preserve"> (izvajalcu) </w:t>
      </w:r>
      <w:r w:rsidR="00FC7AFB" w:rsidRPr="004713CC">
        <w:rPr>
          <w:rFonts w:ascii="Calibri" w:eastAsia="Calibri" w:hAnsi="Calibri" w:cs="Calibri"/>
          <w:sz w:val="16"/>
          <w:szCs w:val="16"/>
        </w:rPr>
        <w:t>eventu</w:t>
      </w:r>
      <w:r w:rsidR="00DF1F45" w:rsidRPr="004713CC">
        <w:rPr>
          <w:rFonts w:ascii="Calibri" w:eastAsia="Calibri" w:hAnsi="Calibri" w:cs="Calibri"/>
          <w:sz w:val="16"/>
          <w:szCs w:val="16"/>
        </w:rPr>
        <w:t xml:space="preserve">alno </w:t>
      </w:r>
      <w:r w:rsidR="00B77E39" w:rsidRPr="004713CC">
        <w:rPr>
          <w:rFonts w:ascii="Calibri" w:eastAsia="Calibri" w:hAnsi="Calibri" w:cs="Calibri"/>
          <w:sz w:val="16"/>
          <w:szCs w:val="16"/>
        </w:rPr>
        <w:t>manjši obseg de</w:t>
      </w:r>
      <w:r w:rsidR="0061482A" w:rsidRPr="004713CC">
        <w:rPr>
          <w:rFonts w:ascii="Calibri" w:eastAsia="Calibri" w:hAnsi="Calibri" w:cs="Calibri"/>
          <w:sz w:val="16"/>
          <w:szCs w:val="16"/>
        </w:rPr>
        <w:t>l od predviden</w:t>
      </w:r>
      <w:r w:rsidR="00DF1F45" w:rsidRPr="004713CC">
        <w:rPr>
          <w:rFonts w:ascii="Calibri" w:eastAsia="Calibri" w:hAnsi="Calibri" w:cs="Calibri"/>
          <w:sz w:val="16"/>
          <w:szCs w:val="16"/>
        </w:rPr>
        <w:t>ih</w:t>
      </w:r>
      <w:r w:rsidR="0061482A" w:rsidRPr="004713CC">
        <w:rPr>
          <w:rFonts w:ascii="Calibri" w:eastAsia="Calibri" w:hAnsi="Calibri" w:cs="Calibri"/>
          <w:sz w:val="16"/>
          <w:szCs w:val="16"/>
        </w:rPr>
        <w:t xml:space="preserve"> v ponudbenem predraču</w:t>
      </w:r>
      <w:r w:rsidR="00B40C0E" w:rsidRPr="004713CC">
        <w:rPr>
          <w:rFonts w:ascii="Calibri" w:eastAsia="Calibri" w:hAnsi="Calibri" w:cs="Calibri"/>
          <w:sz w:val="16"/>
          <w:szCs w:val="16"/>
        </w:rPr>
        <w:t>nu (OBR-4</w:t>
      </w:r>
      <w:r w:rsidR="006D3CC2">
        <w:rPr>
          <w:rFonts w:ascii="Calibri" w:eastAsia="Calibri" w:hAnsi="Calibri" w:cs="Calibri"/>
          <w:sz w:val="16"/>
          <w:szCs w:val="16"/>
        </w:rPr>
        <w:t>A</w:t>
      </w:r>
      <w:r w:rsidR="00B40C0E" w:rsidRPr="004713CC">
        <w:rPr>
          <w:rFonts w:ascii="Calibri" w:eastAsia="Calibri" w:hAnsi="Calibri" w:cs="Calibri"/>
          <w:sz w:val="16"/>
          <w:szCs w:val="16"/>
        </w:rPr>
        <w:t>)</w:t>
      </w:r>
      <w:r w:rsidR="005202D0" w:rsidRPr="004713CC">
        <w:rPr>
          <w:rFonts w:ascii="Calibri" w:eastAsia="Calibri" w:hAnsi="Calibri" w:cs="Calibri"/>
          <w:sz w:val="16"/>
          <w:szCs w:val="16"/>
        </w:rPr>
        <w:t xml:space="preserve">. </w:t>
      </w:r>
      <w:r w:rsidR="00975954" w:rsidRPr="004713CC">
        <w:rPr>
          <w:rFonts w:ascii="Calibri" w:eastAsia="Calibri" w:hAnsi="Calibri" w:cs="Calibri"/>
          <w:sz w:val="16"/>
          <w:szCs w:val="16"/>
        </w:rPr>
        <w:t xml:space="preserve"> </w:t>
      </w:r>
      <w:r w:rsidR="00A5748D" w:rsidRPr="004713CC">
        <w:rPr>
          <w:rFonts w:ascii="Calibri" w:eastAsia="Calibri" w:hAnsi="Calibri" w:cs="Calibri"/>
          <w:sz w:val="16"/>
          <w:szCs w:val="16"/>
        </w:rPr>
        <w:t xml:space="preserve">Končni obseg </w:t>
      </w:r>
      <w:r w:rsidR="00A2280A" w:rsidRPr="004713CC">
        <w:rPr>
          <w:rFonts w:ascii="Calibri" w:eastAsia="Calibri" w:hAnsi="Calibri" w:cs="Calibri"/>
          <w:sz w:val="16"/>
          <w:szCs w:val="16"/>
        </w:rPr>
        <w:t>oddanih del je odvisen od razpoložljivih sredstev</w:t>
      </w:r>
      <w:r w:rsidR="00FF3F7B" w:rsidRPr="004713CC">
        <w:rPr>
          <w:rFonts w:ascii="Calibri" w:eastAsia="Calibri" w:hAnsi="Calibri" w:cs="Calibri"/>
          <w:sz w:val="16"/>
          <w:szCs w:val="16"/>
        </w:rPr>
        <w:t>.</w:t>
      </w:r>
    </w:p>
    <w:p w14:paraId="11DA76B8" w14:textId="73FA791D" w:rsidR="001773F7" w:rsidRPr="004448C9" w:rsidRDefault="001773F7" w:rsidP="00FF3F7B">
      <w:pPr>
        <w:widowControl/>
        <w:adjustRightInd/>
        <w:spacing w:after="70" w:line="240" w:lineRule="auto"/>
        <w:jc w:val="both"/>
        <w:textAlignment w:val="auto"/>
        <w:rPr>
          <w:rFonts w:ascii="Calibri" w:eastAsia="Calibri" w:hAnsi="Calibri" w:cs="Calibri"/>
          <w:sz w:val="16"/>
          <w:szCs w:val="16"/>
        </w:rPr>
      </w:pPr>
    </w:p>
    <w:p w14:paraId="1F3D0591" w14:textId="77777777" w:rsidR="004448C9" w:rsidRDefault="004448C9" w:rsidP="004448C9">
      <w:pPr>
        <w:widowControl/>
        <w:adjustRightInd/>
        <w:spacing w:line="240" w:lineRule="auto"/>
        <w:textAlignment w:val="auto"/>
        <w:rPr>
          <w:rFonts w:ascii="Calibri" w:eastAsia="Calibri" w:hAnsi="Calibri" w:cs="Calibri"/>
          <w:b/>
          <w:sz w:val="16"/>
          <w:szCs w:val="16"/>
        </w:rPr>
      </w:pPr>
    </w:p>
    <w:p w14:paraId="121083EC" w14:textId="6C4FCF1A" w:rsidR="004E7B10" w:rsidRPr="004448C9" w:rsidRDefault="004E7B10" w:rsidP="004448C9">
      <w:pPr>
        <w:widowControl/>
        <w:adjustRightInd/>
        <w:spacing w:line="240" w:lineRule="auto"/>
        <w:textAlignment w:val="auto"/>
        <w:rPr>
          <w:rFonts w:ascii="Calibri" w:eastAsia="Calibri" w:hAnsi="Calibri" w:cs="Calibri"/>
          <w:b/>
          <w:sz w:val="16"/>
          <w:szCs w:val="16"/>
        </w:rPr>
        <w:sectPr w:rsidR="004E7B10"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69EC220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171A7B12"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3F1B99EE"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761477">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259244F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1266EB38" w14:textId="6DC72275" w:rsidR="004448C9" w:rsidRPr="00B56A70"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6ACEB1D4" w14:textId="72F90D01" w:rsidR="00B869F0" w:rsidRPr="005C4362" w:rsidRDefault="00B869F0" w:rsidP="008A68DC">
      <w:pPr>
        <w:widowControl/>
        <w:numPr>
          <w:ilvl w:val="1"/>
          <w:numId w:val="12"/>
        </w:numPr>
        <w:adjustRightInd/>
        <w:spacing w:before="120" w:after="50" w:line="240" w:lineRule="auto"/>
        <w:jc w:val="both"/>
        <w:textAlignment w:val="auto"/>
        <w:outlineLvl w:val="0"/>
        <w:rPr>
          <w:rFonts w:ascii="Calibri" w:eastAsia="Calibri" w:hAnsi="Calibri" w:cs="Calibri"/>
          <w:sz w:val="18"/>
          <w:szCs w:val="18"/>
        </w:rPr>
      </w:pPr>
      <w:r w:rsidRPr="00B869F0">
        <w:rPr>
          <w:rFonts w:ascii="Calibri" w:eastAsia="Calibri" w:hAnsi="Calibri" w:cs="Calibri"/>
          <w:sz w:val="18"/>
          <w:szCs w:val="18"/>
        </w:rPr>
        <w:t xml:space="preserve">Ponudnik je v zadnjih </w:t>
      </w:r>
      <w:r w:rsidR="00F35D15">
        <w:rPr>
          <w:rFonts w:ascii="Calibri" w:eastAsia="Calibri" w:hAnsi="Calibri" w:cs="Calibri"/>
          <w:sz w:val="18"/>
          <w:szCs w:val="18"/>
        </w:rPr>
        <w:t>šestih</w:t>
      </w:r>
      <w:r w:rsidRPr="00B869F0">
        <w:rPr>
          <w:rFonts w:ascii="Calibri" w:eastAsia="Calibri" w:hAnsi="Calibri" w:cs="Calibri"/>
          <w:sz w:val="18"/>
          <w:szCs w:val="18"/>
        </w:rPr>
        <w:t xml:space="preserve"> letih že izvajal podobn</w:t>
      </w:r>
      <w:r w:rsidR="00F35D15">
        <w:rPr>
          <w:rFonts w:ascii="Calibri" w:eastAsia="Calibri" w:hAnsi="Calibri" w:cs="Calibri"/>
          <w:sz w:val="18"/>
          <w:szCs w:val="18"/>
        </w:rPr>
        <w:t>e dobave/storitve</w:t>
      </w:r>
      <w:r w:rsidRPr="00B869F0">
        <w:rPr>
          <w:rFonts w:ascii="Calibri" w:eastAsia="Calibri" w:hAnsi="Calibri" w:cs="Calibri"/>
          <w:sz w:val="18"/>
          <w:szCs w:val="18"/>
        </w:rPr>
        <w:t xml:space="preserve">, kot so predmet tega javnega naročila, in sicer je </w:t>
      </w:r>
      <w:r w:rsidR="005C4362" w:rsidRPr="005C4362">
        <w:rPr>
          <w:rFonts w:ascii="Calibri" w:eastAsia="Calibri" w:hAnsi="Calibri" w:cs="Calibri"/>
          <w:sz w:val="18"/>
          <w:szCs w:val="18"/>
        </w:rPr>
        <w:t>izved</w:t>
      </w:r>
      <w:r w:rsidR="008A68DC">
        <w:rPr>
          <w:rFonts w:ascii="Calibri" w:eastAsia="Calibri" w:hAnsi="Calibri" w:cs="Calibri"/>
          <w:sz w:val="18"/>
          <w:szCs w:val="18"/>
        </w:rPr>
        <w:t>el</w:t>
      </w:r>
      <w:r w:rsidR="005C4362" w:rsidRPr="005C4362">
        <w:rPr>
          <w:rFonts w:ascii="Calibri" w:eastAsia="Calibri" w:hAnsi="Calibri" w:cs="Calibri"/>
          <w:sz w:val="18"/>
          <w:szCs w:val="18"/>
        </w:rPr>
        <w:t xml:space="preserve"> najmanj eno (1) dobavo, montažo in zagon toplovodnega kotla s skupno nazivno močjo najmanj 3 MW, ki ko</w:t>
      </w:r>
      <w:r w:rsidR="008A68DC">
        <w:rPr>
          <w:rFonts w:ascii="Calibri" w:eastAsia="Calibri" w:hAnsi="Calibri" w:cs="Calibri"/>
          <w:sz w:val="18"/>
          <w:szCs w:val="18"/>
        </w:rPr>
        <w:t xml:space="preserve">t </w:t>
      </w:r>
      <w:r w:rsidR="005C4362" w:rsidRPr="005C4362">
        <w:rPr>
          <w:rFonts w:ascii="Calibri" w:eastAsia="Calibri" w:hAnsi="Calibri" w:cs="Calibri"/>
          <w:sz w:val="18"/>
          <w:szCs w:val="18"/>
        </w:rPr>
        <w:t>energent uporablja zemeljski plin, kurilno olje ali lesno biomaso, izvedeni deli, pa sta bili s strani naročnika prevzeti brez pripomb.</w:t>
      </w:r>
    </w:p>
    <w:p w14:paraId="20E37ED1" w14:textId="77777777" w:rsidR="00B869F0" w:rsidRPr="00B869F0" w:rsidRDefault="00B869F0" w:rsidP="00B869F0">
      <w:pPr>
        <w:widowControl/>
        <w:adjustRightInd/>
        <w:spacing w:line="240" w:lineRule="auto"/>
        <w:textAlignment w:val="auto"/>
        <w:rPr>
          <w:rFonts w:ascii="Calibri" w:hAnsi="Calibri"/>
          <w:sz w:val="18"/>
          <w:szCs w:val="18"/>
          <w:lang w:eastAsia="sl-SI"/>
        </w:rPr>
      </w:pPr>
    </w:p>
    <w:p w14:paraId="5284EA7F" w14:textId="77777777" w:rsidR="00B869F0" w:rsidRPr="00B869F0" w:rsidRDefault="00B869F0" w:rsidP="00B869F0">
      <w:pPr>
        <w:widowControl/>
        <w:pBdr>
          <w:top w:val="single" w:sz="4" w:space="1" w:color="auto"/>
          <w:left w:val="single" w:sz="4" w:space="4" w:color="auto"/>
          <w:bottom w:val="single" w:sz="4" w:space="1" w:color="auto"/>
          <w:right w:val="single" w:sz="4" w:space="4" w:color="auto"/>
        </w:pBdr>
        <w:adjustRightInd/>
        <w:spacing w:line="240" w:lineRule="auto"/>
        <w:jc w:val="both"/>
        <w:textAlignment w:val="auto"/>
        <w:rPr>
          <w:rFonts w:ascii="Calibri" w:hAnsi="Calibri"/>
          <w:sz w:val="18"/>
          <w:szCs w:val="18"/>
          <w:lang w:eastAsia="sl-SI"/>
        </w:rPr>
      </w:pPr>
      <w:r w:rsidRPr="00B869F0">
        <w:rPr>
          <w:rFonts w:ascii="Calibri" w:hAnsi="Calibri"/>
          <w:sz w:val="18"/>
          <w:szCs w:val="18"/>
          <w:lang w:eastAsia="sl-SI"/>
        </w:rPr>
        <w:t>Dokazila:</w:t>
      </w:r>
    </w:p>
    <w:p w14:paraId="5024EA6B" w14:textId="78EE0984" w:rsidR="00B869F0" w:rsidRPr="00B869F0" w:rsidRDefault="00B869F0"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sidRPr="00B869F0">
        <w:rPr>
          <w:rFonts w:ascii="Calibri" w:hAnsi="Calibri"/>
          <w:b/>
          <w:sz w:val="18"/>
          <w:szCs w:val="18"/>
          <w:lang w:eastAsia="sl-SI"/>
        </w:rPr>
        <w:t xml:space="preserve">Izjava o izvajanju podobnih </w:t>
      </w:r>
      <w:r w:rsidR="0054770D">
        <w:rPr>
          <w:rFonts w:ascii="Calibri" w:hAnsi="Calibri"/>
          <w:b/>
          <w:sz w:val="18"/>
          <w:szCs w:val="18"/>
          <w:lang w:eastAsia="sl-SI"/>
        </w:rPr>
        <w:t>del</w:t>
      </w:r>
      <w:r w:rsidRPr="00B869F0">
        <w:rPr>
          <w:rFonts w:ascii="Calibri" w:hAnsi="Calibri"/>
          <w:b/>
          <w:sz w:val="18"/>
          <w:szCs w:val="18"/>
          <w:lang w:eastAsia="sl-SI"/>
        </w:rPr>
        <w:t xml:space="preserve"> s  seznamom najpomembnejših opravljenih</w:t>
      </w:r>
      <w:r w:rsidR="00705AA1">
        <w:rPr>
          <w:rFonts w:ascii="Calibri" w:hAnsi="Calibri"/>
          <w:b/>
          <w:sz w:val="18"/>
          <w:szCs w:val="18"/>
          <w:lang w:eastAsia="sl-SI"/>
        </w:rPr>
        <w:t xml:space="preserve"> del</w:t>
      </w:r>
      <w:r w:rsidRPr="00B869F0">
        <w:rPr>
          <w:rFonts w:ascii="Calibri" w:hAnsi="Calibri"/>
          <w:b/>
          <w:sz w:val="18"/>
          <w:szCs w:val="18"/>
          <w:lang w:eastAsia="sl-SI"/>
        </w:rPr>
        <w:t xml:space="preserve"> v zadnjih </w:t>
      </w:r>
      <w:r w:rsidR="00670675">
        <w:rPr>
          <w:rFonts w:ascii="Calibri" w:hAnsi="Calibri"/>
          <w:b/>
          <w:sz w:val="18"/>
          <w:szCs w:val="18"/>
          <w:lang w:eastAsia="sl-SI"/>
        </w:rPr>
        <w:t>šestih</w:t>
      </w:r>
      <w:r w:rsidR="00705AA1">
        <w:rPr>
          <w:rFonts w:ascii="Calibri" w:hAnsi="Calibri"/>
          <w:b/>
          <w:sz w:val="18"/>
          <w:szCs w:val="18"/>
          <w:lang w:eastAsia="sl-SI"/>
        </w:rPr>
        <w:t xml:space="preserve"> letih</w:t>
      </w:r>
      <w:r w:rsidRPr="00B869F0">
        <w:rPr>
          <w:rFonts w:ascii="Calibri" w:hAnsi="Calibri"/>
          <w:b/>
          <w:sz w:val="18"/>
          <w:szCs w:val="18"/>
          <w:lang w:eastAsia="sl-SI"/>
        </w:rPr>
        <w:t xml:space="preserve"> z datumi, zahtevanimi podatki in navedbo naročnikov (OBR—9)</w:t>
      </w:r>
    </w:p>
    <w:p w14:paraId="298C3CAD" w14:textId="77777777" w:rsidR="00761477" w:rsidRDefault="00B869F0"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sidRPr="00B869F0">
        <w:rPr>
          <w:rFonts w:ascii="Calibri" w:hAnsi="Calibri"/>
          <w:b/>
          <w:sz w:val="18"/>
          <w:szCs w:val="18"/>
          <w:lang w:eastAsia="sl-SI"/>
        </w:rPr>
        <w:t xml:space="preserve">Potrjene reference – vsaj  </w:t>
      </w:r>
      <w:r w:rsidR="004C5A56">
        <w:rPr>
          <w:rFonts w:ascii="Calibri" w:hAnsi="Calibri"/>
          <w:b/>
          <w:sz w:val="18"/>
          <w:szCs w:val="18"/>
          <w:lang w:eastAsia="sl-SI"/>
        </w:rPr>
        <w:t>ena (1)</w:t>
      </w:r>
      <w:r w:rsidRPr="00B869F0">
        <w:rPr>
          <w:rFonts w:ascii="Calibri" w:hAnsi="Calibri"/>
          <w:b/>
          <w:sz w:val="18"/>
          <w:szCs w:val="18"/>
          <w:lang w:eastAsia="sl-SI"/>
        </w:rPr>
        <w:t>_(OBR-9a)</w:t>
      </w:r>
    </w:p>
    <w:p w14:paraId="3341F45F" w14:textId="5BFC1006" w:rsidR="00B869F0" w:rsidRPr="00B869F0" w:rsidRDefault="00761477"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Pr>
          <w:rFonts w:ascii="Calibri" w:hAnsi="Calibri"/>
          <w:b/>
          <w:sz w:val="18"/>
          <w:szCs w:val="18"/>
          <w:lang w:eastAsia="sl-SI"/>
        </w:rPr>
        <w:t>ESPD</w:t>
      </w:r>
      <w:r w:rsidR="00B869F0" w:rsidRPr="00B869F0">
        <w:rPr>
          <w:rFonts w:ascii="Calibri" w:hAnsi="Calibri"/>
          <w:b/>
          <w:sz w:val="18"/>
          <w:szCs w:val="18"/>
          <w:lang w:eastAsia="sl-SI"/>
        </w:rPr>
        <w:t>.</w:t>
      </w:r>
    </w:p>
    <w:p w14:paraId="0448B0C4" w14:textId="77777777" w:rsidR="00B869F0" w:rsidRPr="00B869F0" w:rsidRDefault="00B869F0" w:rsidP="00B869F0">
      <w:pPr>
        <w:widowControl/>
        <w:pBdr>
          <w:top w:val="single" w:sz="4" w:space="1" w:color="auto"/>
          <w:left w:val="single" w:sz="4" w:space="4" w:color="auto"/>
          <w:bottom w:val="single" w:sz="4" w:space="1" w:color="auto"/>
          <w:right w:val="single" w:sz="4" w:space="4" w:color="auto"/>
        </w:pBdr>
        <w:adjustRightInd/>
        <w:spacing w:line="240" w:lineRule="auto"/>
        <w:textAlignment w:val="auto"/>
        <w:rPr>
          <w:rFonts w:ascii="Calibri" w:hAnsi="Calibri"/>
          <w:sz w:val="18"/>
          <w:szCs w:val="18"/>
          <w:lang w:eastAsia="sl-SI"/>
        </w:rPr>
      </w:pPr>
    </w:p>
    <w:p w14:paraId="73B1F0EB" w14:textId="77777777" w:rsidR="00B869F0" w:rsidRPr="00B869F0" w:rsidRDefault="00B869F0" w:rsidP="00B869F0">
      <w:pPr>
        <w:widowControl/>
        <w:adjustRightInd/>
        <w:spacing w:after="70" w:line="240" w:lineRule="auto"/>
        <w:jc w:val="both"/>
        <w:textAlignment w:val="auto"/>
        <w:rPr>
          <w:rFonts w:ascii="Calibri" w:eastAsia="Calibri" w:hAnsi="Calibri"/>
          <w:sz w:val="18"/>
          <w:szCs w:val="18"/>
        </w:rPr>
      </w:pPr>
    </w:p>
    <w:p w14:paraId="0C745D89" w14:textId="77777777" w:rsidR="00B869F0" w:rsidRPr="00B869F0" w:rsidRDefault="00B869F0" w:rsidP="00B869F0">
      <w:pPr>
        <w:widowControl/>
        <w:adjustRightInd/>
        <w:spacing w:after="70" w:line="240" w:lineRule="auto"/>
        <w:jc w:val="both"/>
        <w:textAlignment w:val="auto"/>
        <w:rPr>
          <w:rFonts w:ascii="Calibri" w:eastAsia="Calibri" w:hAnsi="Calibri" w:cs="Calibri"/>
          <w:sz w:val="18"/>
          <w:szCs w:val="18"/>
        </w:rPr>
      </w:pPr>
      <w:r w:rsidRPr="00B869F0">
        <w:rPr>
          <w:rFonts w:ascii="Calibri" w:eastAsia="Calibri" w:hAnsi="Calibri"/>
          <w:sz w:val="18"/>
          <w:szCs w:val="18"/>
        </w:rPr>
        <w:t>Gospodarski subjekt mora predložiti dokazilo o storitvah, če je bil naročnik po Zakonu o javnem naročanju,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3955" w14:textId="77777777" w:rsidR="00836EE2" w:rsidRDefault="00836EE2" w:rsidP="00B45977">
      <w:pPr>
        <w:spacing w:line="240" w:lineRule="auto"/>
      </w:pPr>
      <w:r>
        <w:separator/>
      </w:r>
    </w:p>
  </w:endnote>
  <w:endnote w:type="continuationSeparator" w:id="0">
    <w:p w14:paraId="63BC7B3D" w14:textId="77777777" w:rsidR="00836EE2" w:rsidRDefault="00836EE2"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0AD6F307"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7846036A"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E352" w14:textId="77777777" w:rsidR="00836EE2" w:rsidRDefault="00836EE2" w:rsidP="00B45977">
      <w:pPr>
        <w:spacing w:line="240" w:lineRule="auto"/>
      </w:pPr>
      <w:r>
        <w:separator/>
      </w:r>
    </w:p>
  </w:footnote>
  <w:footnote w:type="continuationSeparator" w:id="0">
    <w:p w14:paraId="53BF6DFD" w14:textId="77777777" w:rsidR="00836EE2" w:rsidRDefault="00836EE2"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7648643">
    <w:abstractNumId w:val="5"/>
  </w:num>
  <w:num w:numId="2" w16cid:durableId="1037776492">
    <w:abstractNumId w:val="5"/>
  </w:num>
  <w:num w:numId="3" w16cid:durableId="586421352">
    <w:abstractNumId w:val="5"/>
  </w:num>
  <w:num w:numId="4" w16cid:durableId="1197235910">
    <w:abstractNumId w:val="5"/>
  </w:num>
  <w:num w:numId="5" w16cid:durableId="679744159">
    <w:abstractNumId w:val="5"/>
  </w:num>
  <w:num w:numId="6" w16cid:durableId="1019310462">
    <w:abstractNumId w:val="6"/>
  </w:num>
  <w:num w:numId="7" w16cid:durableId="2070227075">
    <w:abstractNumId w:val="6"/>
  </w:num>
  <w:num w:numId="8" w16cid:durableId="2046638359">
    <w:abstractNumId w:val="6"/>
  </w:num>
  <w:num w:numId="9" w16cid:durableId="2127040459">
    <w:abstractNumId w:val="3"/>
  </w:num>
  <w:num w:numId="10" w16cid:durableId="153571226">
    <w:abstractNumId w:val="2"/>
  </w:num>
  <w:num w:numId="11" w16cid:durableId="1064720266">
    <w:abstractNumId w:val="1"/>
  </w:num>
  <w:num w:numId="12" w16cid:durableId="1946033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9146875">
    <w:abstractNumId w:val="0"/>
  </w:num>
  <w:num w:numId="14" w16cid:durableId="1645237884">
    <w:abstractNumId w:val="4"/>
  </w:num>
  <w:num w:numId="15" w16cid:durableId="174422022">
    <w:abstractNumId w:val="7"/>
  </w:num>
  <w:num w:numId="16" w16cid:durableId="9774929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0606"/>
    <w:rsid w:val="000106CA"/>
    <w:rsid w:val="000124E1"/>
    <w:rsid w:val="0001329B"/>
    <w:rsid w:val="0001404A"/>
    <w:rsid w:val="000152AE"/>
    <w:rsid w:val="0001633F"/>
    <w:rsid w:val="00017241"/>
    <w:rsid w:val="0001744C"/>
    <w:rsid w:val="0002231D"/>
    <w:rsid w:val="00023CF4"/>
    <w:rsid w:val="00027DF7"/>
    <w:rsid w:val="00030135"/>
    <w:rsid w:val="00037439"/>
    <w:rsid w:val="000406B4"/>
    <w:rsid w:val="00040F5C"/>
    <w:rsid w:val="0004593A"/>
    <w:rsid w:val="000574E6"/>
    <w:rsid w:val="00063FC2"/>
    <w:rsid w:val="00066E28"/>
    <w:rsid w:val="00071024"/>
    <w:rsid w:val="000765DE"/>
    <w:rsid w:val="00084C3F"/>
    <w:rsid w:val="000A20D5"/>
    <w:rsid w:val="000A290F"/>
    <w:rsid w:val="000A30AD"/>
    <w:rsid w:val="000A60E0"/>
    <w:rsid w:val="000A6338"/>
    <w:rsid w:val="000B0C73"/>
    <w:rsid w:val="000B11AD"/>
    <w:rsid w:val="000B2B55"/>
    <w:rsid w:val="000C1B8A"/>
    <w:rsid w:val="000C255D"/>
    <w:rsid w:val="000C3FDA"/>
    <w:rsid w:val="000C521A"/>
    <w:rsid w:val="000D3B85"/>
    <w:rsid w:val="000D41AF"/>
    <w:rsid w:val="000E2E66"/>
    <w:rsid w:val="000F0DD9"/>
    <w:rsid w:val="000F2622"/>
    <w:rsid w:val="000F2D51"/>
    <w:rsid w:val="000F736B"/>
    <w:rsid w:val="000F76D3"/>
    <w:rsid w:val="001008EF"/>
    <w:rsid w:val="001078AD"/>
    <w:rsid w:val="00107C0E"/>
    <w:rsid w:val="0011043E"/>
    <w:rsid w:val="00111373"/>
    <w:rsid w:val="001129C2"/>
    <w:rsid w:val="00115FCA"/>
    <w:rsid w:val="0011714D"/>
    <w:rsid w:val="001230B0"/>
    <w:rsid w:val="00124B2A"/>
    <w:rsid w:val="00130307"/>
    <w:rsid w:val="001303CF"/>
    <w:rsid w:val="00131EE2"/>
    <w:rsid w:val="0013277A"/>
    <w:rsid w:val="0013677E"/>
    <w:rsid w:val="001369E0"/>
    <w:rsid w:val="00140F3B"/>
    <w:rsid w:val="00150F36"/>
    <w:rsid w:val="00151CC0"/>
    <w:rsid w:val="00152796"/>
    <w:rsid w:val="001552B0"/>
    <w:rsid w:val="00157C7A"/>
    <w:rsid w:val="001602E1"/>
    <w:rsid w:val="00163251"/>
    <w:rsid w:val="0016439D"/>
    <w:rsid w:val="00164C88"/>
    <w:rsid w:val="0016785E"/>
    <w:rsid w:val="001718E6"/>
    <w:rsid w:val="00173C9A"/>
    <w:rsid w:val="00174FF9"/>
    <w:rsid w:val="001773F7"/>
    <w:rsid w:val="00186DE7"/>
    <w:rsid w:val="0019661F"/>
    <w:rsid w:val="00196FE7"/>
    <w:rsid w:val="00197656"/>
    <w:rsid w:val="001A0E5E"/>
    <w:rsid w:val="001A1CDC"/>
    <w:rsid w:val="001A34C8"/>
    <w:rsid w:val="001A3A66"/>
    <w:rsid w:val="001A4A6D"/>
    <w:rsid w:val="001B6B33"/>
    <w:rsid w:val="001C3FAB"/>
    <w:rsid w:val="001D0C6F"/>
    <w:rsid w:val="001D28ED"/>
    <w:rsid w:val="001E0A35"/>
    <w:rsid w:val="001E24FA"/>
    <w:rsid w:val="001E4C37"/>
    <w:rsid w:val="001F6BA0"/>
    <w:rsid w:val="001F6CA5"/>
    <w:rsid w:val="0020257D"/>
    <w:rsid w:val="00210558"/>
    <w:rsid w:val="0021168F"/>
    <w:rsid w:val="00213534"/>
    <w:rsid w:val="00223F64"/>
    <w:rsid w:val="0024603B"/>
    <w:rsid w:val="002464C7"/>
    <w:rsid w:val="00251E1B"/>
    <w:rsid w:val="002573A7"/>
    <w:rsid w:val="00257E63"/>
    <w:rsid w:val="00261F6E"/>
    <w:rsid w:val="002644F9"/>
    <w:rsid w:val="00271B37"/>
    <w:rsid w:val="00274AED"/>
    <w:rsid w:val="00275C62"/>
    <w:rsid w:val="00281B0A"/>
    <w:rsid w:val="00284FDD"/>
    <w:rsid w:val="00292553"/>
    <w:rsid w:val="00296E87"/>
    <w:rsid w:val="002A4070"/>
    <w:rsid w:val="002A7A45"/>
    <w:rsid w:val="002B6892"/>
    <w:rsid w:val="002C2D97"/>
    <w:rsid w:val="002C31D8"/>
    <w:rsid w:val="002C52DE"/>
    <w:rsid w:val="002C614E"/>
    <w:rsid w:val="002C7639"/>
    <w:rsid w:val="002D5D10"/>
    <w:rsid w:val="002D73D5"/>
    <w:rsid w:val="002E1B8F"/>
    <w:rsid w:val="002E1FA1"/>
    <w:rsid w:val="002E312B"/>
    <w:rsid w:val="002E5802"/>
    <w:rsid w:val="002F274D"/>
    <w:rsid w:val="00301025"/>
    <w:rsid w:val="00305194"/>
    <w:rsid w:val="00311902"/>
    <w:rsid w:val="00314303"/>
    <w:rsid w:val="00314E79"/>
    <w:rsid w:val="00315507"/>
    <w:rsid w:val="0032765C"/>
    <w:rsid w:val="00331A49"/>
    <w:rsid w:val="00335341"/>
    <w:rsid w:val="00337CA3"/>
    <w:rsid w:val="003432DA"/>
    <w:rsid w:val="003522C0"/>
    <w:rsid w:val="00352CA0"/>
    <w:rsid w:val="00354771"/>
    <w:rsid w:val="00355A56"/>
    <w:rsid w:val="00356931"/>
    <w:rsid w:val="00364243"/>
    <w:rsid w:val="00370C13"/>
    <w:rsid w:val="003742C2"/>
    <w:rsid w:val="00374F8A"/>
    <w:rsid w:val="0038014C"/>
    <w:rsid w:val="0038475D"/>
    <w:rsid w:val="00385405"/>
    <w:rsid w:val="00393E35"/>
    <w:rsid w:val="0039458F"/>
    <w:rsid w:val="003965B5"/>
    <w:rsid w:val="00397108"/>
    <w:rsid w:val="003A1D90"/>
    <w:rsid w:val="003A1E78"/>
    <w:rsid w:val="003A53E7"/>
    <w:rsid w:val="003A7C2C"/>
    <w:rsid w:val="003B1753"/>
    <w:rsid w:val="003B5BF6"/>
    <w:rsid w:val="003C1796"/>
    <w:rsid w:val="003C6163"/>
    <w:rsid w:val="003D3CFA"/>
    <w:rsid w:val="003D4AD5"/>
    <w:rsid w:val="003D590E"/>
    <w:rsid w:val="003D7A5E"/>
    <w:rsid w:val="003F5649"/>
    <w:rsid w:val="003F7869"/>
    <w:rsid w:val="003F7BB7"/>
    <w:rsid w:val="00403881"/>
    <w:rsid w:val="004053A5"/>
    <w:rsid w:val="00411872"/>
    <w:rsid w:val="004207E9"/>
    <w:rsid w:val="00432688"/>
    <w:rsid w:val="00436044"/>
    <w:rsid w:val="00441DD5"/>
    <w:rsid w:val="004448C9"/>
    <w:rsid w:val="004456AE"/>
    <w:rsid w:val="00445A7F"/>
    <w:rsid w:val="00450B34"/>
    <w:rsid w:val="00452199"/>
    <w:rsid w:val="0045662E"/>
    <w:rsid w:val="00460A1F"/>
    <w:rsid w:val="004713CC"/>
    <w:rsid w:val="004821AA"/>
    <w:rsid w:val="004917C5"/>
    <w:rsid w:val="004924AD"/>
    <w:rsid w:val="00493C0A"/>
    <w:rsid w:val="00494E5C"/>
    <w:rsid w:val="00497F70"/>
    <w:rsid w:val="004A75EA"/>
    <w:rsid w:val="004A7750"/>
    <w:rsid w:val="004B26FC"/>
    <w:rsid w:val="004B7044"/>
    <w:rsid w:val="004B7962"/>
    <w:rsid w:val="004C5377"/>
    <w:rsid w:val="004C5A56"/>
    <w:rsid w:val="004C741E"/>
    <w:rsid w:val="004D6317"/>
    <w:rsid w:val="004D660B"/>
    <w:rsid w:val="004D78EF"/>
    <w:rsid w:val="004E7B10"/>
    <w:rsid w:val="004F1145"/>
    <w:rsid w:val="00506E16"/>
    <w:rsid w:val="00515CCD"/>
    <w:rsid w:val="005176D3"/>
    <w:rsid w:val="005202D0"/>
    <w:rsid w:val="00522CF4"/>
    <w:rsid w:val="00522ECB"/>
    <w:rsid w:val="005271C5"/>
    <w:rsid w:val="00541158"/>
    <w:rsid w:val="005441EC"/>
    <w:rsid w:val="00544DF5"/>
    <w:rsid w:val="0054770D"/>
    <w:rsid w:val="0055181C"/>
    <w:rsid w:val="00552B54"/>
    <w:rsid w:val="005546B1"/>
    <w:rsid w:val="0056187F"/>
    <w:rsid w:val="0056455A"/>
    <w:rsid w:val="0056607A"/>
    <w:rsid w:val="00571CD3"/>
    <w:rsid w:val="0057240C"/>
    <w:rsid w:val="00574F83"/>
    <w:rsid w:val="00576AE6"/>
    <w:rsid w:val="005833DF"/>
    <w:rsid w:val="00586058"/>
    <w:rsid w:val="0058648B"/>
    <w:rsid w:val="0059148B"/>
    <w:rsid w:val="005974D0"/>
    <w:rsid w:val="005A2956"/>
    <w:rsid w:val="005A3FFC"/>
    <w:rsid w:val="005A426F"/>
    <w:rsid w:val="005A6FDC"/>
    <w:rsid w:val="005B70F6"/>
    <w:rsid w:val="005B7FA1"/>
    <w:rsid w:val="005C4362"/>
    <w:rsid w:val="005C7A14"/>
    <w:rsid w:val="005D1AA1"/>
    <w:rsid w:val="005D2608"/>
    <w:rsid w:val="005E1F28"/>
    <w:rsid w:val="005E4B94"/>
    <w:rsid w:val="006034C8"/>
    <w:rsid w:val="00604578"/>
    <w:rsid w:val="00605EF1"/>
    <w:rsid w:val="00606690"/>
    <w:rsid w:val="00607B4D"/>
    <w:rsid w:val="0061018C"/>
    <w:rsid w:val="0061482A"/>
    <w:rsid w:val="00615C22"/>
    <w:rsid w:val="0061644D"/>
    <w:rsid w:val="00623688"/>
    <w:rsid w:val="006239F5"/>
    <w:rsid w:val="00633E7B"/>
    <w:rsid w:val="00636EA0"/>
    <w:rsid w:val="0063792D"/>
    <w:rsid w:val="00640246"/>
    <w:rsid w:val="0064187E"/>
    <w:rsid w:val="006428BC"/>
    <w:rsid w:val="00646813"/>
    <w:rsid w:val="00651EAD"/>
    <w:rsid w:val="00652502"/>
    <w:rsid w:val="006551AD"/>
    <w:rsid w:val="006563D7"/>
    <w:rsid w:val="00657FB0"/>
    <w:rsid w:val="00664B3A"/>
    <w:rsid w:val="00670675"/>
    <w:rsid w:val="00675A2C"/>
    <w:rsid w:val="00684349"/>
    <w:rsid w:val="00693A08"/>
    <w:rsid w:val="00697782"/>
    <w:rsid w:val="006A494E"/>
    <w:rsid w:val="006B0530"/>
    <w:rsid w:val="006B11B5"/>
    <w:rsid w:val="006B26AD"/>
    <w:rsid w:val="006B42E6"/>
    <w:rsid w:val="006B7335"/>
    <w:rsid w:val="006C118B"/>
    <w:rsid w:val="006C4C5F"/>
    <w:rsid w:val="006C6150"/>
    <w:rsid w:val="006C6758"/>
    <w:rsid w:val="006D3CC2"/>
    <w:rsid w:val="006F4E22"/>
    <w:rsid w:val="00703465"/>
    <w:rsid w:val="00705AA1"/>
    <w:rsid w:val="00706B5B"/>
    <w:rsid w:val="007121E6"/>
    <w:rsid w:val="00717B4E"/>
    <w:rsid w:val="0072318B"/>
    <w:rsid w:val="00725F31"/>
    <w:rsid w:val="0072674D"/>
    <w:rsid w:val="00730A3E"/>
    <w:rsid w:val="00733341"/>
    <w:rsid w:val="00734227"/>
    <w:rsid w:val="00742056"/>
    <w:rsid w:val="00743297"/>
    <w:rsid w:val="007436BE"/>
    <w:rsid w:val="0075244C"/>
    <w:rsid w:val="00754600"/>
    <w:rsid w:val="00761477"/>
    <w:rsid w:val="00762EAC"/>
    <w:rsid w:val="00765640"/>
    <w:rsid w:val="007711A8"/>
    <w:rsid w:val="00774EA5"/>
    <w:rsid w:val="00782918"/>
    <w:rsid w:val="00784D01"/>
    <w:rsid w:val="0078639D"/>
    <w:rsid w:val="00797610"/>
    <w:rsid w:val="007B266B"/>
    <w:rsid w:val="007B7D3B"/>
    <w:rsid w:val="007D25F0"/>
    <w:rsid w:val="007D3A5C"/>
    <w:rsid w:val="007D7916"/>
    <w:rsid w:val="007E0397"/>
    <w:rsid w:val="007E06DE"/>
    <w:rsid w:val="007E34F5"/>
    <w:rsid w:val="007E5FA7"/>
    <w:rsid w:val="007E7325"/>
    <w:rsid w:val="007F6E50"/>
    <w:rsid w:val="00807F8F"/>
    <w:rsid w:val="00817793"/>
    <w:rsid w:val="008219B7"/>
    <w:rsid w:val="00826B03"/>
    <w:rsid w:val="00827737"/>
    <w:rsid w:val="00833959"/>
    <w:rsid w:val="00834D5A"/>
    <w:rsid w:val="00836EE2"/>
    <w:rsid w:val="00837557"/>
    <w:rsid w:val="008409A7"/>
    <w:rsid w:val="00844F93"/>
    <w:rsid w:val="00847AD2"/>
    <w:rsid w:val="00852AD1"/>
    <w:rsid w:val="00856459"/>
    <w:rsid w:val="00865406"/>
    <w:rsid w:val="00872DA0"/>
    <w:rsid w:val="0087306C"/>
    <w:rsid w:val="00876AA3"/>
    <w:rsid w:val="008776A4"/>
    <w:rsid w:val="008856B7"/>
    <w:rsid w:val="00887812"/>
    <w:rsid w:val="00895333"/>
    <w:rsid w:val="00897464"/>
    <w:rsid w:val="008A15F4"/>
    <w:rsid w:val="008A26FB"/>
    <w:rsid w:val="008A37F2"/>
    <w:rsid w:val="008A421B"/>
    <w:rsid w:val="008A4E94"/>
    <w:rsid w:val="008A68DC"/>
    <w:rsid w:val="008A7818"/>
    <w:rsid w:val="008A7B02"/>
    <w:rsid w:val="008A7E79"/>
    <w:rsid w:val="008B3C15"/>
    <w:rsid w:val="008C7654"/>
    <w:rsid w:val="008D126A"/>
    <w:rsid w:val="008D3DFC"/>
    <w:rsid w:val="008E2CD7"/>
    <w:rsid w:val="008F413F"/>
    <w:rsid w:val="008F6618"/>
    <w:rsid w:val="008F7A49"/>
    <w:rsid w:val="0091136B"/>
    <w:rsid w:val="009142AE"/>
    <w:rsid w:val="00914C84"/>
    <w:rsid w:val="00921FDF"/>
    <w:rsid w:val="0092532C"/>
    <w:rsid w:val="00936B02"/>
    <w:rsid w:val="00937E03"/>
    <w:rsid w:val="00940CC6"/>
    <w:rsid w:val="009416D9"/>
    <w:rsid w:val="009419E1"/>
    <w:rsid w:val="009432A6"/>
    <w:rsid w:val="0094375B"/>
    <w:rsid w:val="009442E3"/>
    <w:rsid w:val="00946CBB"/>
    <w:rsid w:val="00947F6B"/>
    <w:rsid w:val="0095051A"/>
    <w:rsid w:val="00950B25"/>
    <w:rsid w:val="009512A3"/>
    <w:rsid w:val="0095769E"/>
    <w:rsid w:val="0096124D"/>
    <w:rsid w:val="00970103"/>
    <w:rsid w:val="00970151"/>
    <w:rsid w:val="00975954"/>
    <w:rsid w:val="00976FC2"/>
    <w:rsid w:val="00977468"/>
    <w:rsid w:val="00977589"/>
    <w:rsid w:val="00977D26"/>
    <w:rsid w:val="009822E2"/>
    <w:rsid w:val="00993B8B"/>
    <w:rsid w:val="00994C14"/>
    <w:rsid w:val="00996C2A"/>
    <w:rsid w:val="009A11ED"/>
    <w:rsid w:val="009A7D6E"/>
    <w:rsid w:val="009B4FB7"/>
    <w:rsid w:val="009B6584"/>
    <w:rsid w:val="009B6760"/>
    <w:rsid w:val="009D0A7E"/>
    <w:rsid w:val="009D2BE8"/>
    <w:rsid w:val="009D514F"/>
    <w:rsid w:val="009F048A"/>
    <w:rsid w:val="009F2196"/>
    <w:rsid w:val="009F5299"/>
    <w:rsid w:val="009F684B"/>
    <w:rsid w:val="00A1042A"/>
    <w:rsid w:val="00A21806"/>
    <w:rsid w:val="00A2267A"/>
    <w:rsid w:val="00A2280A"/>
    <w:rsid w:val="00A26A57"/>
    <w:rsid w:val="00A272A6"/>
    <w:rsid w:val="00A304A2"/>
    <w:rsid w:val="00A312BB"/>
    <w:rsid w:val="00A32D6F"/>
    <w:rsid w:val="00A424DF"/>
    <w:rsid w:val="00A43616"/>
    <w:rsid w:val="00A54B62"/>
    <w:rsid w:val="00A555EE"/>
    <w:rsid w:val="00A561A1"/>
    <w:rsid w:val="00A5748D"/>
    <w:rsid w:val="00A62279"/>
    <w:rsid w:val="00A642CF"/>
    <w:rsid w:val="00A74BEE"/>
    <w:rsid w:val="00A7749D"/>
    <w:rsid w:val="00A90FE7"/>
    <w:rsid w:val="00A92AD1"/>
    <w:rsid w:val="00A9312E"/>
    <w:rsid w:val="00A9334C"/>
    <w:rsid w:val="00A93A66"/>
    <w:rsid w:val="00AA4B68"/>
    <w:rsid w:val="00AA7F3D"/>
    <w:rsid w:val="00AB030F"/>
    <w:rsid w:val="00AB0731"/>
    <w:rsid w:val="00AB24EF"/>
    <w:rsid w:val="00AB549D"/>
    <w:rsid w:val="00AB6007"/>
    <w:rsid w:val="00AB64EA"/>
    <w:rsid w:val="00AC5B34"/>
    <w:rsid w:val="00AD16F3"/>
    <w:rsid w:val="00AD3C9E"/>
    <w:rsid w:val="00AD7F89"/>
    <w:rsid w:val="00AE442D"/>
    <w:rsid w:val="00AE4942"/>
    <w:rsid w:val="00AE6D54"/>
    <w:rsid w:val="00AF18C4"/>
    <w:rsid w:val="00AF3BE3"/>
    <w:rsid w:val="00AF59D0"/>
    <w:rsid w:val="00AF6821"/>
    <w:rsid w:val="00B074DE"/>
    <w:rsid w:val="00B177E5"/>
    <w:rsid w:val="00B17CDB"/>
    <w:rsid w:val="00B20E47"/>
    <w:rsid w:val="00B215B0"/>
    <w:rsid w:val="00B246E8"/>
    <w:rsid w:val="00B2729C"/>
    <w:rsid w:val="00B40C0E"/>
    <w:rsid w:val="00B430E6"/>
    <w:rsid w:val="00B45977"/>
    <w:rsid w:val="00B50463"/>
    <w:rsid w:val="00B548ED"/>
    <w:rsid w:val="00B55804"/>
    <w:rsid w:val="00B566F6"/>
    <w:rsid w:val="00B56A70"/>
    <w:rsid w:val="00B6077B"/>
    <w:rsid w:val="00B63529"/>
    <w:rsid w:val="00B659EE"/>
    <w:rsid w:val="00B66CAB"/>
    <w:rsid w:val="00B67930"/>
    <w:rsid w:val="00B74348"/>
    <w:rsid w:val="00B74B48"/>
    <w:rsid w:val="00B76182"/>
    <w:rsid w:val="00B77E39"/>
    <w:rsid w:val="00B85AA9"/>
    <w:rsid w:val="00B85C63"/>
    <w:rsid w:val="00B869F0"/>
    <w:rsid w:val="00B87568"/>
    <w:rsid w:val="00B91F7F"/>
    <w:rsid w:val="00B938FC"/>
    <w:rsid w:val="00B93A05"/>
    <w:rsid w:val="00B93F43"/>
    <w:rsid w:val="00BA0B61"/>
    <w:rsid w:val="00BA58D6"/>
    <w:rsid w:val="00BA5F45"/>
    <w:rsid w:val="00BB2C14"/>
    <w:rsid w:val="00BB3513"/>
    <w:rsid w:val="00BB5E89"/>
    <w:rsid w:val="00BB7A25"/>
    <w:rsid w:val="00BC08DF"/>
    <w:rsid w:val="00BC5124"/>
    <w:rsid w:val="00BC5C32"/>
    <w:rsid w:val="00BC62FB"/>
    <w:rsid w:val="00BC7F5A"/>
    <w:rsid w:val="00BD4645"/>
    <w:rsid w:val="00BD7C88"/>
    <w:rsid w:val="00BE51BD"/>
    <w:rsid w:val="00BF4473"/>
    <w:rsid w:val="00BF47EE"/>
    <w:rsid w:val="00BF4E29"/>
    <w:rsid w:val="00C05A1B"/>
    <w:rsid w:val="00C05D8C"/>
    <w:rsid w:val="00C22C00"/>
    <w:rsid w:val="00C233BC"/>
    <w:rsid w:val="00C25BAB"/>
    <w:rsid w:val="00C33B55"/>
    <w:rsid w:val="00C35B64"/>
    <w:rsid w:val="00C40445"/>
    <w:rsid w:val="00C41FCA"/>
    <w:rsid w:val="00C51940"/>
    <w:rsid w:val="00C53729"/>
    <w:rsid w:val="00C550FF"/>
    <w:rsid w:val="00C61C43"/>
    <w:rsid w:val="00C64959"/>
    <w:rsid w:val="00C65F69"/>
    <w:rsid w:val="00C721CC"/>
    <w:rsid w:val="00C80074"/>
    <w:rsid w:val="00C87B57"/>
    <w:rsid w:val="00C94DA1"/>
    <w:rsid w:val="00CA5001"/>
    <w:rsid w:val="00CB12E9"/>
    <w:rsid w:val="00CB38D8"/>
    <w:rsid w:val="00CC0D31"/>
    <w:rsid w:val="00CC1074"/>
    <w:rsid w:val="00CC4A47"/>
    <w:rsid w:val="00CD63FC"/>
    <w:rsid w:val="00CE624D"/>
    <w:rsid w:val="00CF0E26"/>
    <w:rsid w:val="00CF4220"/>
    <w:rsid w:val="00CF5F41"/>
    <w:rsid w:val="00D006D6"/>
    <w:rsid w:val="00D029C9"/>
    <w:rsid w:val="00D03A56"/>
    <w:rsid w:val="00D1273F"/>
    <w:rsid w:val="00D16F38"/>
    <w:rsid w:val="00D16F5D"/>
    <w:rsid w:val="00D2158B"/>
    <w:rsid w:val="00D27C3C"/>
    <w:rsid w:val="00D31FA5"/>
    <w:rsid w:val="00D32664"/>
    <w:rsid w:val="00D35812"/>
    <w:rsid w:val="00D41376"/>
    <w:rsid w:val="00D57CD5"/>
    <w:rsid w:val="00D61F92"/>
    <w:rsid w:val="00D640BF"/>
    <w:rsid w:val="00D71664"/>
    <w:rsid w:val="00D74E4B"/>
    <w:rsid w:val="00D76720"/>
    <w:rsid w:val="00D815AC"/>
    <w:rsid w:val="00D82076"/>
    <w:rsid w:val="00D955B9"/>
    <w:rsid w:val="00DA145D"/>
    <w:rsid w:val="00DA1B97"/>
    <w:rsid w:val="00DB39B3"/>
    <w:rsid w:val="00DB6E0C"/>
    <w:rsid w:val="00DC0897"/>
    <w:rsid w:val="00DD4060"/>
    <w:rsid w:val="00DD6E12"/>
    <w:rsid w:val="00DE086D"/>
    <w:rsid w:val="00DF00A6"/>
    <w:rsid w:val="00DF1F45"/>
    <w:rsid w:val="00DF398B"/>
    <w:rsid w:val="00DF7BD3"/>
    <w:rsid w:val="00E02261"/>
    <w:rsid w:val="00E024B8"/>
    <w:rsid w:val="00E04A51"/>
    <w:rsid w:val="00E07DF8"/>
    <w:rsid w:val="00E101D0"/>
    <w:rsid w:val="00E12C09"/>
    <w:rsid w:val="00E15D53"/>
    <w:rsid w:val="00E21103"/>
    <w:rsid w:val="00E215CB"/>
    <w:rsid w:val="00E22423"/>
    <w:rsid w:val="00E25B71"/>
    <w:rsid w:val="00E26FBE"/>
    <w:rsid w:val="00E279EA"/>
    <w:rsid w:val="00E35D49"/>
    <w:rsid w:val="00E3624F"/>
    <w:rsid w:val="00E450AA"/>
    <w:rsid w:val="00E501C4"/>
    <w:rsid w:val="00E51B1C"/>
    <w:rsid w:val="00E52D54"/>
    <w:rsid w:val="00E54362"/>
    <w:rsid w:val="00E54496"/>
    <w:rsid w:val="00E60420"/>
    <w:rsid w:val="00E63A71"/>
    <w:rsid w:val="00E64484"/>
    <w:rsid w:val="00E6728B"/>
    <w:rsid w:val="00E67E13"/>
    <w:rsid w:val="00E70B17"/>
    <w:rsid w:val="00E70BF7"/>
    <w:rsid w:val="00E71F1A"/>
    <w:rsid w:val="00E726D1"/>
    <w:rsid w:val="00E73FE6"/>
    <w:rsid w:val="00E74D0A"/>
    <w:rsid w:val="00E75D7D"/>
    <w:rsid w:val="00E771F3"/>
    <w:rsid w:val="00E90540"/>
    <w:rsid w:val="00E930E4"/>
    <w:rsid w:val="00EA01FD"/>
    <w:rsid w:val="00EA52DB"/>
    <w:rsid w:val="00EA533D"/>
    <w:rsid w:val="00EA5FEE"/>
    <w:rsid w:val="00EB2599"/>
    <w:rsid w:val="00EB6696"/>
    <w:rsid w:val="00EC778A"/>
    <w:rsid w:val="00ED1D56"/>
    <w:rsid w:val="00ED3382"/>
    <w:rsid w:val="00ED7BE2"/>
    <w:rsid w:val="00EE3791"/>
    <w:rsid w:val="00EE3A85"/>
    <w:rsid w:val="00EE6727"/>
    <w:rsid w:val="00EF1E34"/>
    <w:rsid w:val="00EF3BDC"/>
    <w:rsid w:val="00EF5747"/>
    <w:rsid w:val="00F06B45"/>
    <w:rsid w:val="00F073B7"/>
    <w:rsid w:val="00F109DD"/>
    <w:rsid w:val="00F133A6"/>
    <w:rsid w:val="00F14765"/>
    <w:rsid w:val="00F147A3"/>
    <w:rsid w:val="00F221BC"/>
    <w:rsid w:val="00F32835"/>
    <w:rsid w:val="00F33332"/>
    <w:rsid w:val="00F35D15"/>
    <w:rsid w:val="00F37659"/>
    <w:rsid w:val="00F412F3"/>
    <w:rsid w:val="00F420AE"/>
    <w:rsid w:val="00F43C9C"/>
    <w:rsid w:val="00F4456A"/>
    <w:rsid w:val="00F45961"/>
    <w:rsid w:val="00F51031"/>
    <w:rsid w:val="00F55579"/>
    <w:rsid w:val="00F57B16"/>
    <w:rsid w:val="00F620BD"/>
    <w:rsid w:val="00F63ACA"/>
    <w:rsid w:val="00F64002"/>
    <w:rsid w:val="00F72668"/>
    <w:rsid w:val="00F7702B"/>
    <w:rsid w:val="00F775F1"/>
    <w:rsid w:val="00F86BFD"/>
    <w:rsid w:val="00F86D03"/>
    <w:rsid w:val="00F87873"/>
    <w:rsid w:val="00F91652"/>
    <w:rsid w:val="00F93EE7"/>
    <w:rsid w:val="00F960CC"/>
    <w:rsid w:val="00F961C5"/>
    <w:rsid w:val="00FA27B0"/>
    <w:rsid w:val="00FA492D"/>
    <w:rsid w:val="00FB2FD8"/>
    <w:rsid w:val="00FC016B"/>
    <w:rsid w:val="00FC026C"/>
    <w:rsid w:val="00FC663F"/>
    <w:rsid w:val="00FC7AFB"/>
    <w:rsid w:val="00FD0D42"/>
    <w:rsid w:val="00FD354D"/>
    <w:rsid w:val="00FE1B19"/>
    <w:rsid w:val="00FE5733"/>
    <w:rsid w:val="00FE6CB9"/>
    <w:rsid w:val="00FF13DE"/>
    <w:rsid w:val="00FF1D63"/>
    <w:rsid w:val="00FF3F01"/>
    <w:rsid w:val="00FF3F7B"/>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20257D"/>
    <w:rPr>
      <w:color w:val="605E5C"/>
      <w:shd w:val="clear" w:color="auto" w:fill="E1DFDD"/>
    </w:rPr>
  </w:style>
  <w:style w:type="paragraph" w:styleId="Revizija">
    <w:name w:val="Revision"/>
    <w:hidden/>
    <w:uiPriority w:val="99"/>
    <w:semiHidden/>
    <w:rsid w:val="002C2D97"/>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746101123">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5368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320036-6CC4-4C94-8CA3-FC5B3DD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10</Pages>
  <Words>4577</Words>
  <Characters>26091</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155</cp:revision>
  <cp:lastPrinted>2020-02-04T08:02:00Z</cp:lastPrinted>
  <dcterms:created xsi:type="dcterms:W3CDTF">2022-10-21T08:48:00Z</dcterms:created>
  <dcterms:modified xsi:type="dcterms:W3CDTF">2025-04-07T11:35:00Z</dcterms:modified>
</cp:coreProperties>
</file>